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r w:rsidR="00955869" w:rsidRPr="00955869">
        <w:rPr>
          <w:b/>
          <w:i/>
          <w:noProof/>
          <w:sz w:val="28"/>
        </w:rPr>
        <w:t>R4-2112636</w:t>
      </w:r>
    </w:p>
    <w:p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bookmarkStart w:id="0" w:name="_GoBack"/>
        <w:bookmarkEnd w:id="0"/>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4E3535">
            <w:pPr>
              <w:pStyle w:val="CRCoverPage"/>
              <w:spacing w:after="0"/>
              <w:jc w:val="right"/>
              <w:rPr>
                <w:b/>
                <w:noProof/>
                <w:sz w:val="28"/>
              </w:rPr>
            </w:pPr>
            <w:r>
              <w:fldChar w:fldCharType="begin"/>
            </w:r>
            <w:r>
              <w:instrText xml:space="preserve"> DOCPROPERTY  Spec#  \* MERGEFORMAT </w:instrText>
            </w:r>
            <w:r>
              <w:fldChar w:fldCharType="separate"/>
            </w:r>
            <w:r w:rsidR="00236FCD">
              <w:rPr>
                <w:b/>
                <w:noProof/>
                <w:sz w:val="28"/>
              </w:rPr>
              <w:t>38.101-3</w:t>
            </w:r>
            <w:r>
              <w:rPr>
                <w:b/>
                <w:noProof/>
                <w:sz w:val="28"/>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4E3535">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4E3535"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46195A">
              <w:rPr>
                <w:rFonts w:hint="eastAsia"/>
                <w:b/>
                <w:noProof/>
                <w:sz w:val="28"/>
                <w:lang w:eastAsia="zh-TW"/>
              </w:rPr>
              <w:t>2</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8456F3">
            <w:pPr>
              <w:pStyle w:val="CRCoverPage"/>
              <w:spacing w:after="0"/>
              <w:ind w:left="100"/>
              <w:rPr>
                <w:noProof/>
                <w:lang w:eastAsia="zh-TW"/>
              </w:rPr>
            </w:pPr>
            <w:r>
              <w:rPr>
                <w:rFonts w:hint="eastAsia"/>
                <w:lang w:eastAsia="zh-TW"/>
              </w:rPr>
              <w:t xml:space="preserve">draft CR for </w:t>
            </w:r>
            <w:r w:rsidR="0046195A">
              <w:rPr>
                <w:rFonts w:hint="eastAsia"/>
                <w:lang w:eastAsia="zh-TW"/>
              </w:rPr>
              <w:t>DC</w:t>
            </w:r>
            <w:r w:rsidR="007C6377">
              <w:rPr>
                <w:rFonts w:hint="eastAsia"/>
                <w:lang w:eastAsia="zh-TW"/>
              </w:rPr>
              <w:t>_n1</w:t>
            </w:r>
            <w:r w:rsidR="00592078">
              <w:rPr>
                <w:rFonts w:hint="eastAsia"/>
                <w:lang w:eastAsia="zh-TW"/>
              </w:rPr>
              <w:t>A</w:t>
            </w:r>
            <w:r w:rsidR="007C6377">
              <w:rPr>
                <w:rFonts w:hint="eastAsia"/>
                <w:lang w:eastAsia="zh-TW"/>
              </w:rPr>
              <w:t>-n257J/K/L/M</w:t>
            </w:r>
            <w:r w:rsidR="00592078">
              <w:rPr>
                <w:rFonts w:hint="eastAsia"/>
                <w:lang w:eastAsia="zh-TW"/>
              </w:rPr>
              <w:t xml:space="preserve"> with uplink </w:t>
            </w:r>
            <w:r w:rsidR="0046195A">
              <w:rPr>
                <w:rFonts w:hint="eastAsia"/>
                <w:lang w:eastAsia="zh-TW"/>
              </w:rPr>
              <w:t>DC</w:t>
            </w:r>
            <w:r w:rsidR="00592078">
              <w:rPr>
                <w:rFonts w:hint="eastAsia"/>
                <w:lang w:eastAsia="zh-TW"/>
              </w:rPr>
              <w:t xml:space="preserve"> support up to </w:t>
            </w:r>
            <w:r w:rsidR="008456F3">
              <w:rPr>
                <w:rFonts w:hint="eastAsia"/>
                <w:lang w:eastAsia="zh-TW"/>
              </w:rPr>
              <w:t>DC</w:t>
            </w:r>
            <w:r w:rsidR="00592078">
              <w:rPr>
                <w:rFonts w:hint="eastAsia"/>
                <w:lang w:eastAsia="zh-TW"/>
              </w:rPr>
              <w:t>_n1A-n257K</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4E3535">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4E04AE">
            <w:pPr>
              <w:pStyle w:val="CRCoverPage"/>
              <w:spacing w:after="0"/>
              <w:ind w:left="100"/>
              <w:rPr>
                <w:noProof/>
              </w:rPr>
            </w:pPr>
            <w:r w:rsidRPr="00DD011D">
              <w:rPr>
                <w:color w:val="0D0D0D" w:themeColor="text1" w:themeTint="F2"/>
              </w:rPr>
              <w:t>NR_CADC_R17_2BDL_xBUL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3535">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4E3535"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52241F">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92</w:t>
            </w:r>
            <w:r w:rsidR="004E04AE">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236FCD">
              <w:rPr>
                <w:noProof/>
              </w:rPr>
              <w:t>C</w:t>
            </w:r>
            <w:r>
              <w:rPr>
                <w:rFonts w:hint="eastAsia"/>
                <w:noProof/>
                <w:lang w:eastAsia="zh-TW"/>
              </w:rPr>
              <w:t>A</w:t>
            </w:r>
            <w:r w:rsidR="00236FCD">
              <w:rPr>
                <w:noProof/>
              </w:rPr>
              <w:t xml:space="preserve"> configuration specific requirements are specified.</w:t>
            </w:r>
          </w:p>
          <w:p w:rsidR="001539AF" w:rsidRDefault="0052241F" w:rsidP="001539AF">
            <w:pPr>
              <w:pStyle w:val="CRCoverPage"/>
              <w:spacing w:after="0"/>
              <w:ind w:left="100"/>
              <w:rPr>
                <w:noProof/>
                <w:lang w:eastAsia="zh-TW"/>
              </w:rPr>
            </w:pPr>
            <w:r>
              <w:rPr>
                <w:rFonts w:hint="eastAsia"/>
                <w:noProof/>
                <w:lang w:eastAsia="zh-TW"/>
              </w:rPr>
              <w:t xml:space="preserve">DL </w:t>
            </w:r>
            <w:r w:rsidR="0046195A">
              <w:rPr>
                <w:rFonts w:hint="eastAsia"/>
                <w:noProof/>
                <w:lang w:eastAsia="zh-TW"/>
              </w:rPr>
              <w:t>DC</w:t>
            </w:r>
            <w:r>
              <w:rPr>
                <w:noProof/>
                <w:lang w:eastAsia="zh-TW"/>
              </w:rPr>
              <w:t>_n1A-n257J</w:t>
            </w:r>
            <w:r>
              <w:rPr>
                <w:rFonts w:hint="eastAsia"/>
                <w:noProof/>
                <w:lang w:eastAsia="zh-TW"/>
              </w:rPr>
              <w:t xml:space="preserve"> with </w:t>
            </w:r>
            <w:r w:rsidR="001539AF">
              <w:rPr>
                <w:rFonts w:hint="eastAsia"/>
                <w:noProof/>
                <w:lang w:eastAsia="zh-TW"/>
              </w:rPr>
              <w:t xml:space="preserve">UL </w:t>
            </w:r>
            <w:r w:rsidR="0046195A">
              <w:rPr>
                <w:rFonts w:hint="eastAsia"/>
                <w:noProof/>
                <w:lang w:eastAsia="zh-TW"/>
              </w:rPr>
              <w:t>DC</w:t>
            </w:r>
            <w:r w:rsidR="001539AF">
              <w:rPr>
                <w:noProof/>
                <w:lang w:eastAsia="zh-TW"/>
              </w:rPr>
              <w:t>_n1A-n257A</w:t>
            </w:r>
            <w:r w:rsidR="001539AF">
              <w:rPr>
                <w:rFonts w:hint="eastAsia"/>
                <w:noProof/>
                <w:lang w:eastAsia="zh-TW"/>
              </w:rPr>
              <w:t>/G/H/I/J</w:t>
            </w:r>
          </w:p>
          <w:p w:rsidR="0052241F" w:rsidRDefault="0052241F" w:rsidP="0052241F">
            <w:pPr>
              <w:pStyle w:val="CRCoverPage"/>
              <w:spacing w:after="0"/>
              <w:ind w:left="100"/>
              <w:rPr>
                <w:noProof/>
                <w:lang w:eastAsia="zh-TW"/>
              </w:rPr>
            </w:pPr>
            <w:r>
              <w:rPr>
                <w:rFonts w:hint="eastAsia"/>
                <w:noProof/>
                <w:lang w:eastAsia="zh-TW"/>
              </w:rPr>
              <w:t xml:space="preserve">DL </w:t>
            </w:r>
            <w:r w:rsidR="0046195A">
              <w:rPr>
                <w:rFonts w:hint="eastAsia"/>
                <w:noProof/>
                <w:lang w:eastAsia="zh-TW"/>
              </w:rPr>
              <w:t>DC</w:t>
            </w:r>
            <w:r>
              <w:rPr>
                <w:noProof/>
                <w:lang w:eastAsia="zh-TW"/>
              </w:rPr>
              <w:t>_n1A-n257K</w:t>
            </w:r>
            <w:r>
              <w:rPr>
                <w:rFonts w:hint="eastAsia"/>
                <w:noProof/>
                <w:lang w:eastAsia="zh-TW"/>
              </w:rPr>
              <w:t xml:space="preserve"> with</w:t>
            </w:r>
            <w:r w:rsidR="001539AF">
              <w:rPr>
                <w:rFonts w:hint="eastAsia"/>
                <w:noProof/>
                <w:lang w:eastAsia="zh-TW"/>
              </w:rPr>
              <w:t xml:space="preserve"> UL </w:t>
            </w:r>
            <w:r w:rsidR="0046195A">
              <w:rPr>
                <w:rFonts w:hint="eastAsia"/>
                <w:noProof/>
                <w:lang w:eastAsia="zh-TW"/>
              </w:rPr>
              <w:t>DC</w:t>
            </w:r>
            <w:r w:rsidR="001539AF">
              <w:rPr>
                <w:noProof/>
                <w:lang w:eastAsia="zh-TW"/>
              </w:rPr>
              <w:t>_n1A-n257A</w:t>
            </w:r>
            <w:r w:rsidR="001539AF">
              <w:rPr>
                <w:rFonts w:hint="eastAsia"/>
                <w:noProof/>
                <w:lang w:eastAsia="zh-TW"/>
              </w:rPr>
              <w:t>/G/H/I/J/K</w:t>
            </w:r>
          </w:p>
          <w:p w:rsidR="0052241F" w:rsidRPr="001539AF" w:rsidRDefault="0052241F" w:rsidP="001539AF">
            <w:pPr>
              <w:pStyle w:val="CRCoverPage"/>
              <w:spacing w:after="0"/>
              <w:ind w:left="100"/>
              <w:rPr>
                <w:noProof/>
                <w:lang w:eastAsia="zh-TW"/>
              </w:rPr>
            </w:pPr>
            <w:r>
              <w:rPr>
                <w:rFonts w:hint="eastAsia"/>
                <w:noProof/>
                <w:lang w:eastAsia="zh-TW"/>
              </w:rPr>
              <w:t xml:space="preserve">DL </w:t>
            </w:r>
            <w:r w:rsidR="0046195A">
              <w:rPr>
                <w:rFonts w:hint="eastAsia"/>
                <w:noProof/>
                <w:lang w:eastAsia="zh-TW"/>
              </w:rPr>
              <w:t>DC</w:t>
            </w:r>
            <w:r>
              <w:rPr>
                <w:noProof/>
                <w:lang w:eastAsia="zh-TW"/>
              </w:rPr>
              <w:t>_n1A-n257L</w:t>
            </w:r>
            <w:r>
              <w:rPr>
                <w:rFonts w:hint="eastAsia"/>
                <w:noProof/>
                <w:lang w:eastAsia="zh-TW"/>
              </w:rPr>
              <w:t xml:space="preserve"> with</w:t>
            </w:r>
            <w:r w:rsidR="001539AF">
              <w:rPr>
                <w:rFonts w:hint="eastAsia"/>
                <w:noProof/>
                <w:lang w:eastAsia="zh-TW"/>
              </w:rPr>
              <w:t xml:space="preserve"> UL </w:t>
            </w:r>
            <w:r w:rsidR="0046195A">
              <w:rPr>
                <w:rFonts w:hint="eastAsia"/>
                <w:noProof/>
                <w:lang w:eastAsia="zh-TW"/>
              </w:rPr>
              <w:t>DC</w:t>
            </w:r>
            <w:r w:rsidR="001539AF">
              <w:rPr>
                <w:noProof/>
                <w:lang w:eastAsia="zh-TW"/>
              </w:rPr>
              <w:t>_n1A-n257A</w:t>
            </w:r>
            <w:r w:rsidR="001539AF">
              <w:rPr>
                <w:rFonts w:hint="eastAsia"/>
                <w:noProof/>
                <w:lang w:eastAsia="zh-TW"/>
              </w:rPr>
              <w:t>/G/H/I/J/K</w:t>
            </w:r>
          </w:p>
          <w:p w:rsidR="00236FCD" w:rsidRPr="001539AF" w:rsidRDefault="0052241F" w:rsidP="008456F3">
            <w:pPr>
              <w:pStyle w:val="CRCoverPage"/>
              <w:spacing w:after="0"/>
              <w:ind w:left="100"/>
              <w:rPr>
                <w:noProof/>
                <w:lang w:eastAsia="zh-TW"/>
              </w:rPr>
            </w:pPr>
            <w:r>
              <w:rPr>
                <w:rFonts w:hint="eastAsia"/>
                <w:noProof/>
                <w:lang w:eastAsia="zh-TW"/>
              </w:rPr>
              <w:t xml:space="preserve">DL </w:t>
            </w:r>
            <w:r w:rsidR="0046195A">
              <w:rPr>
                <w:rFonts w:hint="eastAsia"/>
                <w:noProof/>
                <w:lang w:eastAsia="zh-TW"/>
              </w:rPr>
              <w:t>DC</w:t>
            </w:r>
            <w:r>
              <w:rPr>
                <w:noProof/>
                <w:lang w:eastAsia="zh-TW"/>
              </w:rPr>
              <w:t>_n1A-n257M</w:t>
            </w:r>
            <w:r>
              <w:rPr>
                <w:rFonts w:hint="eastAsia"/>
                <w:noProof/>
                <w:lang w:eastAsia="zh-TW"/>
              </w:rPr>
              <w:t xml:space="preserve"> with</w:t>
            </w:r>
            <w:r w:rsidR="001539AF">
              <w:rPr>
                <w:rFonts w:hint="eastAsia"/>
                <w:noProof/>
                <w:lang w:eastAsia="zh-TW"/>
              </w:rPr>
              <w:t xml:space="preserve"> UL </w:t>
            </w:r>
            <w:r w:rsidR="0046195A">
              <w:rPr>
                <w:rFonts w:hint="eastAsia"/>
                <w:noProof/>
                <w:lang w:eastAsia="zh-TW"/>
              </w:rPr>
              <w:t>DC</w:t>
            </w:r>
            <w:r w:rsidR="001539AF">
              <w:rPr>
                <w:noProof/>
                <w:lang w:eastAsia="zh-TW"/>
              </w:rPr>
              <w:t>_n1A-n257A</w:t>
            </w:r>
            <w:r w:rsidR="001539AF">
              <w:rPr>
                <w:rFonts w:hint="eastAsia"/>
                <w:noProof/>
                <w:lang w:eastAsia="zh-TW"/>
              </w:rPr>
              <w:t>/G/H/I/J/K</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456F3">
            <w:pPr>
              <w:pStyle w:val="CRCoverPage"/>
              <w:spacing w:after="0"/>
              <w:ind w:left="100"/>
              <w:rPr>
                <w:noProof/>
              </w:rPr>
            </w:pPr>
            <w:r>
              <w:rPr>
                <w:rFonts w:hint="eastAsia"/>
                <w:noProof/>
                <w:lang w:eastAsia="zh-TW"/>
              </w:rPr>
              <w:t xml:space="preserve">Above </w:t>
            </w:r>
            <w:r w:rsidR="008456F3">
              <w:rPr>
                <w:rFonts w:hint="eastAsia"/>
                <w:noProof/>
                <w:lang w:eastAsia="zh-TW"/>
              </w:rPr>
              <w:t>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4E04AE" w:rsidP="008456F3">
            <w:pPr>
              <w:pStyle w:val="CRCoverPage"/>
              <w:spacing w:after="0"/>
              <w:ind w:left="100"/>
              <w:rPr>
                <w:noProof/>
              </w:rPr>
            </w:pPr>
            <w:r w:rsidRPr="004E04AE">
              <w:rPr>
                <w:noProof/>
                <w:lang w:eastAsia="zh-TW"/>
              </w:rPr>
              <w:t>5.5</w:t>
            </w:r>
            <w:r w:rsidR="008456F3">
              <w:rPr>
                <w:rFonts w:hint="eastAsia"/>
                <w:noProof/>
                <w:lang w:eastAsia="zh-TW"/>
              </w:rPr>
              <w:t>B.7.1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8456F3" w:rsidRPr="00EF5447" w:rsidRDefault="008456F3" w:rsidP="008456F3">
      <w:pPr>
        <w:pStyle w:val="40"/>
      </w:pPr>
      <w:bookmarkStart w:id="1" w:name="_Toc21351542"/>
      <w:bookmarkStart w:id="2" w:name="_Toc29807124"/>
      <w:bookmarkStart w:id="3" w:name="_Toc36648838"/>
      <w:bookmarkStart w:id="4" w:name="_Toc36651563"/>
      <w:bookmarkStart w:id="5" w:name="_Toc37256497"/>
      <w:bookmarkStart w:id="6" w:name="_Toc37256838"/>
      <w:bookmarkStart w:id="7" w:name="_Toc45890535"/>
      <w:bookmarkStart w:id="8" w:name="_Toc45891759"/>
      <w:bookmarkStart w:id="9" w:name="_Toc45892169"/>
      <w:bookmarkStart w:id="10" w:name="_Toc45892579"/>
      <w:bookmarkStart w:id="11" w:name="_Toc52352992"/>
      <w:bookmarkStart w:id="12" w:name="_Toc53174815"/>
      <w:bookmarkStart w:id="13" w:name="_Toc61378128"/>
      <w:bookmarkStart w:id="14" w:name="_Toc61378603"/>
      <w:bookmarkStart w:id="15" w:name="_Toc67953793"/>
      <w:bookmarkStart w:id="16" w:name="_Toc68733460"/>
      <w:bookmarkStart w:id="17" w:name="_Toc68784776"/>
      <w:bookmarkStart w:id="18" w:name="_Toc76736732"/>
      <w:bookmarkStart w:id="19" w:name="_Toc77241144"/>
      <w:bookmarkStart w:id="20" w:name="_Toc77241649"/>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8456F3" w:rsidRPr="00EF5447" w:rsidRDefault="008456F3" w:rsidP="008456F3">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456F3" w:rsidRPr="00EF5447" w:rsidTr="008456F3">
        <w:trPr>
          <w:trHeight w:val="187"/>
          <w:tblHeader/>
          <w:jc w:val="center"/>
        </w:trPr>
        <w:tc>
          <w:tcPr>
            <w:tcW w:w="3823" w:type="dxa"/>
          </w:tcPr>
          <w:p w:rsidR="008456F3" w:rsidRPr="00EF5447" w:rsidRDefault="008456F3" w:rsidP="008456F3">
            <w:pPr>
              <w:pStyle w:val="TAH"/>
              <w:rPr>
                <w:lang w:eastAsia="fi-FI"/>
              </w:rPr>
            </w:pPr>
            <w:r w:rsidRPr="00EF5447">
              <w:rPr>
                <w:lang w:eastAsia="zh-CN"/>
              </w:rPr>
              <w:t>Downlink NR DC</w:t>
            </w:r>
          </w:p>
          <w:p w:rsidR="008456F3" w:rsidRPr="00EF5447" w:rsidRDefault="008456F3" w:rsidP="008456F3">
            <w:pPr>
              <w:pStyle w:val="TAH"/>
              <w:rPr>
                <w:lang w:eastAsia="fi-FI"/>
              </w:rPr>
            </w:pPr>
            <w:r w:rsidRPr="00EF5447">
              <w:rPr>
                <w:lang w:eastAsia="fi-FI"/>
              </w:rPr>
              <w:t>configuration</w:t>
            </w:r>
          </w:p>
        </w:tc>
        <w:tc>
          <w:tcPr>
            <w:tcW w:w="3969" w:type="dxa"/>
          </w:tcPr>
          <w:p w:rsidR="008456F3" w:rsidRPr="00EF5447" w:rsidRDefault="008456F3" w:rsidP="008456F3">
            <w:pPr>
              <w:pStyle w:val="TAH"/>
              <w:rPr>
                <w:lang w:eastAsia="fi-FI"/>
              </w:rPr>
            </w:pPr>
            <w:r w:rsidRPr="00EF5447">
              <w:rPr>
                <w:lang w:eastAsia="fi-FI"/>
              </w:rPr>
              <w:t xml:space="preserve">Uplink </w:t>
            </w:r>
            <w:r w:rsidRPr="00EF5447">
              <w:rPr>
                <w:lang w:eastAsia="zh-CN"/>
              </w:rPr>
              <w:t>NR DC</w:t>
            </w:r>
          </w:p>
          <w:p w:rsidR="008456F3" w:rsidRPr="00EF5447" w:rsidRDefault="008456F3" w:rsidP="008456F3">
            <w:pPr>
              <w:pStyle w:val="TAH"/>
              <w:rPr>
                <w:lang w:eastAsia="fi-FI"/>
              </w:rPr>
            </w:pPr>
            <w:r w:rsidRPr="00EF5447">
              <w:rPr>
                <w:lang w:eastAsia="fi-FI"/>
              </w:rPr>
              <w:t>configuration</w:t>
            </w:r>
          </w:p>
        </w:tc>
      </w:tr>
      <w:tr w:rsidR="008456F3" w:rsidRPr="00EF5447" w:rsidTr="008456F3">
        <w:trPr>
          <w:trHeight w:val="187"/>
          <w:jc w:val="center"/>
        </w:trPr>
        <w:tc>
          <w:tcPr>
            <w:tcW w:w="3823" w:type="dxa"/>
          </w:tcPr>
          <w:p w:rsidR="008456F3" w:rsidRPr="0090054D" w:rsidRDefault="008456F3" w:rsidP="008456F3">
            <w:pPr>
              <w:pStyle w:val="TAC"/>
              <w:rPr>
                <w:lang w:eastAsia="ja-JP"/>
              </w:rPr>
            </w:pPr>
            <w:r w:rsidRPr="0090054D">
              <w:rPr>
                <w:rFonts w:hint="eastAsia"/>
                <w:lang w:eastAsia="ja-JP"/>
              </w:rPr>
              <w:t>DC_n1A-n257A</w:t>
            </w:r>
          </w:p>
          <w:p w:rsidR="008456F3" w:rsidRPr="0090054D" w:rsidRDefault="008456F3" w:rsidP="008456F3">
            <w:pPr>
              <w:pStyle w:val="TAC"/>
              <w:rPr>
                <w:lang w:eastAsia="ja-JP"/>
              </w:rPr>
            </w:pPr>
            <w:r w:rsidRPr="0090054D">
              <w:rPr>
                <w:rFonts w:hint="eastAsia"/>
                <w:lang w:eastAsia="ja-JP"/>
              </w:rPr>
              <w:t>DC_n1A-n257G</w:t>
            </w:r>
          </w:p>
          <w:p w:rsidR="008456F3" w:rsidRPr="0090054D" w:rsidRDefault="008456F3" w:rsidP="008456F3">
            <w:pPr>
              <w:pStyle w:val="TAC"/>
              <w:rPr>
                <w:lang w:eastAsia="ja-JP"/>
              </w:rPr>
            </w:pPr>
            <w:r w:rsidRPr="0090054D">
              <w:rPr>
                <w:rFonts w:hint="eastAsia"/>
                <w:lang w:eastAsia="ja-JP"/>
              </w:rPr>
              <w:t>DC_n1A-n257H</w:t>
            </w:r>
          </w:p>
          <w:p w:rsidR="008456F3" w:rsidRDefault="008456F3" w:rsidP="008456F3">
            <w:pPr>
              <w:pStyle w:val="TAC"/>
              <w:rPr>
                <w:ins w:id="21" w:author="tank" w:date="2021-07-28T11:35:00Z"/>
                <w:lang w:eastAsia="zh-TW"/>
              </w:rPr>
            </w:pPr>
            <w:r w:rsidRPr="0090054D">
              <w:rPr>
                <w:rFonts w:hint="eastAsia"/>
                <w:lang w:eastAsia="ja-JP"/>
              </w:rPr>
              <w:t>DC_n1A-n257I</w:t>
            </w:r>
          </w:p>
          <w:p w:rsidR="008456F3" w:rsidRDefault="008456F3" w:rsidP="008456F3">
            <w:pPr>
              <w:pStyle w:val="TAC"/>
              <w:rPr>
                <w:ins w:id="22" w:author="tank" w:date="2021-07-28T11:35:00Z"/>
                <w:lang w:eastAsia="zh-TW"/>
              </w:rPr>
            </w:pPr>
            <w:ins w:id="23" w:author="tank" w:date="2021-07-28T11:35:00Z">
              <w:r>
                <w:rPr>
                  <w:rFonts w:hint="eastAsia"/>
                  <w:lang w:eastAsia="ja-JP"/>
                </w:rPr>
                <w:t>DC_n1A-n257</w:t>
              </w:r>
            </w:ins>
            <w:ins w:id="24" w:author="tank" w:date="2021-07-28T11:36:00Z">
              <w:r>
                <w:rPr>
                  <w:rFonts w:hint="eastAsia"/>
                  <w:lang w:eastAsia="zh-TW"/>
                </w:rPr>
                <w:t>J</w:t>
              </w:r>
            </w:ins>
          </w:p>
          <w:p w:rsidR="008456F3" w:rsidRDefault="008456F3" w:rsidP="008456F3">
            <w:pPr>
              <w:pStyle w:val="TAC"/>
              <w:rPr>
                <w:ins w:id="25" w:author="tank" w:date="2021-07-28T11:36:00Z"/>
                <w:lang w:eastAsia="zh-TW"/>
              </w:rPr>
            </w:pPr>
            <w:ins w:id="26" w:author="tank" w:date="2021-07-28T11:36:00Z">
              <w:r>
                <w:rPr>
                  <w:rFonts w:hint="eastAsia"/>
                  <w:lang w:eastAsia="ja-JP"/>
                </w:rPr>
                <w:t>DC_n1A-n257</w:t>
              </w:r>
              <w:r>
                <w:rPr>
                  <w:rFonts w:hint="eastAsia"/>
                  <w:lang w:eastAsia="zh-TW"/>
                </w:rPr>
                <w:t>K</w:t>
              </w:r>
            </w:ins>
          </w:p>
          <w:p w:rsidR="008456F3" w:rsidRDefault="008456F3" w:rsidP="008456F3">
            <w:pPr>
              <w:pStyle w:val="TAC"/>
              <w:rPr>
                <w:ins w:id="27" w:author="tank" w:date="2021-07-28T11:36:00Z"/>
                <w:lang w:eastAsia="zh-TW"/>
              </w:rPr>
            </w:pPr>
            <w:ins w:id="28" w:author="tank" w:date="2021-07-28T11:36:00Z">
              <w:r>
                <w:rPr>
                  <w:rFonts w:hint="eastAsia"/>
                  <w:lang w:eastAsia="ja-JP"/>
                </w:rPr>
                <w:t>DC_n1A-n257</w:t>
              </w:r>
              <w:r>
                <w:rPr>
                  <w:rFonts w:hint="eastAsia"/>
                  <w:lang w:eastAsia="zh-TW"/>
                </w:rPr>
                <w:t>L</w:t>
              </w:r>
            </w:ins>
          </w:p>
          <w:p w:rsidR="008456F3" w:rsidRPr="008456F3" w:rsidRDefault="008456F3" w:rsidP="008456F3">
            <w:pPr>
              <w:pStyle w:val="TAC"/>
              <w:rPr>
                <w:lang w:eastAsia="zh-TW"/>
              </w:rPr>
            </w:pPr>
            <w:ins w:id="29" w:author="tank" w:date="2021-07-28T11:36:00Z">
              <w:r w:rsidRPr="0090054D">
                <w:rPr>
                  <w:rFonts w:hint="eastAsia"/>
                  <w:lang w:eastAsia="ja-JP"/>
                </w:rPr>
                <w:t>DC_n1A-n257</w:t>
              </w:r>
              <w:r>
                <w:rPr>
                  <w:rFonts w:hint="eastAsia"/>
                  <w:lang w:eastAsia="zh-TW"/>
                </w:rPr>
                <w:t>M</w:t>
              </w:r>
            </w:ins>
          </w:p>
        </w:tc>
        <w:tc>
          <w:tcPr>
            <w:tcW w:w="3969" w:type="dxa"/>
          </w:tcPr>
          <w:p w:rsidR="008456F3" w:rsidRDefault="008456F3" w:rsidP="008456F3">
            <w:pPr>
              <w:pStyle w:val="TAC"/>
              <w:rPr>
                <w:lang w:eastAsia="ja-JP"/>
              </w:rPr>
            </w:pPr>
            <w:r>
              <w:rPr>
                <w:rFonts w:hint="eastAsia"/>
                <w:lang w:eastAsia="ja-JP"/>
              </w:rPr>
              <w:t>DC_n1A-n257A</w:t>
            </w:r>
          </w:p>
          <w:p w:rsidR="008456F3" w:rsidRDefault="008456F3" w:rsidP="008456F3">
            <w:pPr>
              <w:pStyle w:val="TAC"/>
              <w:rPr>
                <w:lang w:eastAsia="ja-JP"/>
              </w:rPr>
            </w:pPr>
            <w:r>
              <w:rPr>
                <w:rFonts w:hint="eastAsia"/>
                <w:lang w:eastAsia="ja-JP"/>
              </w:rPr>
              <w:t>DC_n1A-n257G</w:t>
            </w:r>
          </w:p>
          <w:p w:rsidR="008456F3" w:rsidRDefault="008456F3" w:rsidP="008456F3">
            <w:pPr>
              <w:pStyle w:val="TAC"/>
              <w:rPr>
                <w:lang w:eastAsia="ja-JP"/>
              </w:rPr>
            </w:pPr>
            <w:r>
              <w:rPr>
                <w:rFonts w:hint="eastAsia"/>
                <w:lang w:eastAsia="ja-JP"/>
              </w:rPr>
              <w:t>DC_n1A-n257H</w:t>
            </w:r>
          </w:p>
          <w:p w:rsidR="008456F3" w:rsidRDefault="008456F3" w:rsidP="008456F3">
            <w:pPr>
              <w:pStyle w:val="TAC"/>
              <w:rPr>
                <w:ins w:id="30" w:author="tank" w:date="2021-07-28T11:36:00Z"/>
                <w:lang w:eastAsia="zh-TW"/>
              </w:rPr>
            </w:pPr>
            <w:r>
              <w:rPr>
                <w:rFonts w:hint="eastAsia"/>
                <w:lang w:eastAsia="ja-JP"/>
              </w:rPr>
              <w:t>DC_n1A-n257I</w:t>
            </w:r>
          </w:p>
          <w:p w:rsidR="008456F3" w:rsidRDefault="008456F3" w:rsidP="008456F3">
            <w:pPr>
              <w:pStyle w:val="TAC"/>
              <w:rPr>
                <w:ins w:id="31" w:author="tank" w:date="2021-07-28T11:36:00Z"/>
                <w:lang w:eastAsia="zh-TW"/>
              </w:rPr>
            </w:pPr>
            <w:ins w:id="32" w:author="tank" w:date="2021-07-28T11:36:00Z">
              <w:r>
                <w:rPr>
                  <w:rFonts w:hint="eastAsia"/>
                  <w:lang w:eastAsia="ja-JP"/>
                </w:rPr>
                <w:t>DC_n1A-n257</w:t>
              </w:r>
              <w:r>
                <w:rPr>
                  <w:rFonts w:hint="eastAsia"/>
                  <w:lang w:eastAsia="zh-TW"/>
                </w:rPr>
                <w:t>J</w:t>
              </w:r>
            </w:ins>
          </w:p>
          <w:p w:rsidR="008456F3" w:rsidRPr="008456F3" w:rsidRDefault="008456F3" w:rsidP="008456F3">
            <w:pPr>
              <w:pStyle w:val="TAC"/>
              <w:rPr>
                <w:lang w:eastAsia="zh-TW"/>
              </w:rPr>
            </w:pPr>
            <w:ins w:id="33" w:author="tank" w:date="2021-07-28T11:36:00Z">
              <w:r>
                <w:rPr>
                  <w:rFonts w:hint="eastAsia"/>
                  <w:lang w:eastAsia="ja-JP"/>
                </w:rPr>
                <w:t>DC_n1A-n257</w:t>
              </w:r>
              <w:r>
                <w:rPr>
                  <w:rFonts w:hint="eastAsia"/>
                  <w:lang w:eastAsia="zh-TW"/>
                </w:rPr>
                <w:t>K</w:t>
              </w:r>
            </w:ins>
          </w:p>
        </w:tc>
      </w:tr>
      <w:tr w:rsidR="008456F3" w:rsidRPr="00EF5447" w:rsidTr="008456F3">
        <w:trPr>
          <w:trHeight w:val="187"/>
          <w:jc w:val="center"/>
        </w:trPr>
        <w:tc>
          <w:tcPr>
            <w:tcW w:w="3823" w:type="dxa"/>
          </w:tcPr>
          <w:p w:rsidR="008456F3" w:rsidRDefault="008456F3" w:rsidP="008456F3">
            <w:pPr>
              <w:pStyle w:val="TAC"/>
              <w:rPr>
                <w:lang w:eastAsia="ja-JP"/>
              </w:rPr>
            </w:pPr>
            <w:r>
              <w:rPr>
                <w:lang w:eastAsia="ja-JP"/>
              </w:rPr>
              <w:t>DC_n1A-n258A</w:t>
            </w:r>
          </w:p>
          <w:p w:rsidR="008456F3" w:rsidRDefault="008456F3" w:rsidP="008456F3">
            <w:pPr>
              <w:pStyle w:val="TAC"/>
              <w:rPr>
                <w:lang w:eastAsia="ja-JP"/>
              </w:rPr>
            </w:pPr>
            <w:r>
              <w:rPr>
                <w:lang w:eastAsia="ja-JP"/>
              </w:rPr>
              <w:t>DC_n1A-n258</w:t>
            </w:r>
            <w:r>
              <w:rPr>
                <w:lang w:eastAsia="zh-CN"/>
              </w:rPr>
              <w:t>B</w:t>
            </w:r>
          </w:p>
          <w:p w:rsidR="008456F3" w:rsidRDefault="008456F3" w:rsidP="008456F3">
            <w:pPr>
              <w:pStyle w:val="TAC"/>
              <w:rPr>
                <w:lang w:eastAsia="ja-JP"/>
              </w:rPr>
            </w:pPr>
            <w:r>
              <w:rPr>
                <w:lang w:eastAsia="ja-JP"/>
              </w:rPr>
              <w:t>DC_n1A-n258C</w:t>
            </w:r>
          </w:p>
          <w:p w:rsidR="008456F3" w:rsidRDefault="008456F3" w:rsidP="008456F3">
            <w:pPr>
              <w:pStyle w:val="TAC"/>
              <w:rPr>
                <w:lang w:eastAsia="ja-JP"/>
              </w:rPr>
            </w:pPr>
            <w:r>
              <w:rPr>
                <w:lang w:eastAsia="ja-JP"/>
              </w:rPr>
              <w:t>DC_n1A-n258D</w:t>
            </w:r>
          </w:p>
          <w:p w:rsidR="008456F3" w:rsidRDefault="008456F3" w:rsidP="008456F3">
            <w:pPr>
              <w:pStyle w:val="TAC"/>
              <w:rPr>
                <w:lang w:eastAsia="ja-JP"/>
              </w:rPr>
            </w:pPr>
            <w:r>
              <w:rPr>
                <w:lang w:eastAsia="ja-JP"/>
              </w:rPr>
              <w:t>DC_n1A-n258E</w:t>
            </w:r>
          </w:p>
          <w:p w:rsidR="008456F3" w:rsidRDefault="008456F3" w:rsidP="008456F3">
            <w:pPr>
              <w:pStyle w:val="TAC"/>
              <w:rPr>
                <w:lang w:eastAsia="ja-JP"/>
              </w:rPr>
            </w:pPr>
            <w:r>
              <w:rPr>
                <w:lang w:eastAsia="ja-JP"/>
              </w:rPr>
              <w:t>DC_n1A-n258F</w:t>
            </w:r>
          </w:p>
          <w:p w:rsidR="008456F3" w:rsidRDefault="008456F3" w:rsidP="008456F3">
            <w:pPr>
              <w:pStyle w:val="TAC"/>
              <w:rPr>
                <w:lang w:eastAsia="ja-JP"/>
              </w:rPr>
            </w:pPr>
            <w:r>
              <w:rPr>
                <w:lang w:eastAsia="ja-JP"/>
              </w:rPr>
              <w:t>DC_n1A-n258G</w:t>
            </w:r>
          </w:p>
          <w:p w:rsidR="008456F3" w:rsidRDefault="008456F3" w:rsidP="008456F3">
            <w:pPr>
              <w:pStyle w:val="TAC"/>
              <w:rPr>
                <w:lang w:eastAsia="ja-JP"/>
              </w:rPr>
            </w:pPr>
            <w:r>
              <w:rPr>
                <w:lang w:eastAsia="ja-JP"/>
              </w:rPr>
              <w:t>DC_n1A-n258H</w:t>
            </w:r>
          </w:p>
          <w:p w:rsidR="008456F3" w:rsidRDefault="008456F3" w:rsidP="008456F3">
            <w:pPr>
              <w:pStyle w:val="TAC"/>
              <w:rPr>
                <w:lang w:eastAsia="ja-JP"/>
              </w:rPr>
            </w:pPr>
            <w:r>
              <w:rPr>
                <w:lang w:eastAsia="ja-JP"/>
              </w:rPr>
              <w:t>DC_n1A-n258I</w:t>
            </w:r>
          </w:p>
          <w:p w:rsidR="008456F3" w:rsidRDefault="008456F3" w:rsidP="008456F3">
            <w:pPr>
              <w:pStyle w:val="TAC"/>
              <w:rPr>
                <w:lang w:eastAsia="ja-JP"/>
              </w:rPr>
            </w:pPr>
            <w:r>
              <w:rPr>
                <w:lang w:eastAsia="ja-JP"/>
              </w:rPr>
              <w:t>DC_n1A-n258J</w:t>
            </w:r>
          </w:p>
          <w:p w:rsidR="008456F3" w:rsidRDefault="008456F3" w:rsidP="008456F3">
            <w:pPr>
              <w:pStyle w:val="TAC"/>
              <w:rPr>
                <w:lang w:eastAsia="ja-JP"/>
              </w:rPr>
            </w:pPr>
            <w:r>
              <w:rPr>
                <w:lang w:eastAsia="ja-JP"/>
              </w:rPr>
              <w:t>DC_n1A-n258K</w:t>
            </w:r>
          </w:p>
          <w:p w:rsidR="008456F3" w:rsidRDefault="008456F3" w:rsidP="008456F3">
            <w:pPr>
              <w:pStyle w:val="TAC"/>
              <w:rPr>
                <w:lang w:eastAsia="ja-JP"/>
              </w:rPr>
            </w:pPr>
            <w:r>
              <w:rPr>
                <w:lang w:eastAsia="ja-JP"/>
              </w:rPr>
              <w:t>DC_n1A-n258L</w:t>
            </w:r>
          </w:p>
          <w:p w:rsidR="008456F3" w:rsidRPr="0090054D" w:rsidRDefault="008456F3" w:rsidP="008456F3">
            <w:pPr>
              <w:pStyle w:val="TAC"/>
              <w:rPr>
                <w:lang w:eastAsia="ja-JP"/>
              </w:rPr>
            </w:pPr>
            <w:r>
              <w:rPr>
                <w:lang w:eastAsia="ja-JP"/>
              </w:rPr>
              <w:t>DC_n1A-n258M</w:t>
            </w:r>
          </w:p>
        </w:tc>
        <w:tc>
          <w:tcPr>
            <w:tcW w:w="3969" w:type="dxa"/>
          </w:tcPr>
          <w:p w:rsidR="008456F3" w:rsidRPr="0090054D" w:rsidRDefault="008456F3" w:rsidP="008456F3">
            <w:pPr>
              <w:pStyle w:val="TAC"/>
              <w:rPr>
                <w:szCs w:val="18"/>
              </w:rPr>
            </w:pPr>
            <w:r>
              <w:rPr>
                <w:szCs w:val="18"/>
              </w:rPr>
              <w:t>DC_n1A-n258A</w:t>
            </w:r>
          </w:p>
        </w:tc>
      </w:tr>
      <w:tr w:rsidR="008456F3" w:rsidRPr="00EF5447" w:rsidTr="008456F3">
        <w:trPr>
          <w:trHeight w:val="187"/>
          <w:jc w:val="center"/>
        </w:trPr>
        <w:tc>
          <w:tcPr>
            <w:tcW w:w="3823" w:type="dxa"/>
          </w:tcPr>
          <w:p w:rsidR="008456F3" w:rsidRPr="0090054D" w:rsidRDefault="008456F3" w:rsidP="008456F3">
            <w:pPr>
              <w:pStyle w:val="TAC"/>
              <w:rPr>
                <w:rFonts w:cs="Arial"/>
                <w:szCs w:val="18"/>
                <w:lang w:eastAsia="ja-JP"/>
              </w:rPr>
            </w:pPr>
            <w:r w:rsidRPr="0090054D">
              <w:rPr>
                <w:rFonts w:cs="Arial"/>
                <w:szCs w:val="18"/>
                <w:lang w:eastAsia="ja-JP"/>
              </w:rPr>
              <w:t>DC_n2A-n260A</w:t>
            </w:r>
          </w:p>
          <w:p w:rsidR="008456F3" w:rsidRPr="0090054D" w:rsidRDefault="008456F3" w:rsidP="008456F3">
            <w:pPr>
              <w:pStyle w:val="TAC"/>
              <w:rPr>
                <w:rFonts w:cs="Arial"/>
                <w:szCs w:val="18"/>
                <w:lang w:eastAsia="ja-JP"/>
              </w:rPr>
            </w:pPr>
            <w:r w:rsidRPr="0090054D">
              <w:rPr>
                <w:rFonts w:cs="Arial"/>
                <w:szCs w:val="18"/>
                <w:lang w:eastAsia="ja-JP"/>
              </w:rPr>
              <w:t>DC_n2A-n260G</w:t>
            </w:r>
          </w:p>
          <w:p w:rsidR="008456F3" w:rsidRPr="0090054D" w:rsidRDefault="008456F3" w:rsidP="008456F3">
            <w:pPr>
              <w:pStyle w:val="TAC"/>
              <w:rPr>
                <w:rFonts w:cs="Arial"/>
                <w:szCs w:val="18"/>
                <w:lang w:eastAsia="ja-JP"/>
              </w:rPr>
            </w:pPr>
            <w:r w:rsidRPr="0090054D">
              <w:rPr>
                <w:rFonts w:cs="Arial"/>
                <w:szCs w:val="18"/>
                <w:lang w:eastAsia="ja-JP"/>
              </w:rPr>
              <w:t>DC_n2A-n260H</w:t>
            </w:r>
          </w:p>
          <w:p w:rsidR="008456F3" w:rsidRPr="0090054D" w:rsidRDefault="008456F3" w:rsidP="008456F3">
            <w:pPr>
              <w:pStyle w:val="TAC"/>
              <w:rPr>
                <w:rFonts w:cs="Arial"/>
                <w:szCs w:val="18"/>
                <w:lang w:eastAsia="ja-JP"/>
              </w:rPr>
            </w:pPr>
            <w:r w:rsidRPr="0090054D">
              <w:rPr>
                <w:rFonts w:cs="Arial"/>
                <w:szCs w:val="18"/>
                <w:lang w:eastAsia="ja-JP"/>
              </w:rPr>
              <w:t>DC_n2A-n260I</w:t>
            </w:r>
          </w:p>
          <w:p w:rsidR="008456F3" w:rsidRPr="0090054D" w:rsidRDefault="008456F3" w:rsidP="008456F3">
            <w:pPr>
              <w:pStyle w:val="TAC"/>
              <w:rPr>
                <w:rFonts w:cs="Arial"/>
                <w:szCs w:val="18"/>
                <w:lang w:eastAsia="ja-JP"/>
              </w:rPr>
            </w:pPr>
            <w:r w:rsidRPr="0090054D">
              <w:rPr>
                <w:rFonts w:cs="Arial"/>
                <w:szCs w:val="18"/>
                <w:lang w:eastAsia="ja-JP"/>
              </w:rPr>
              <w:t>DC_n2A-n260J</w:t>
            </w:r>
          </w:p>
          <w:p w:rsidR="008456F3" w:rsidRPr="0090054D" w:rsidRDefault="008456F3" w:rsidP="008456F3">
            <w:pPr>
              <w:pStyle w:val="TAC"/>
              <w:rPr>
                <w:rFonts w:cs="Arial"/>
                <w:szCs w:val="18"/>
                <w:lang w:eastAsia="ja-JP"/>
              </w:rPr>
            </w:pPr>
            <w:r w:rsidRPr="0090054D">
              <w:rPr>
                <w:rFonts w:cs="Arial"/>
                <w:szCs w:val="18"/>
                <w:lang w:eastAsia="ja-JP"/>
              </w:rPr>
              <w:t>DC_n2A-n260K</w:t>
            </w:r>
          </w:p>
          <w:p w:rsidR="008456F3" w:rsidRPr="0090054D" w:rsidRDefault="008456F3" w:rsidP="008456F3">
            <w:pPr>
              <w:pStyle w:val="TAC"/>
              <w:rPr>
                <w:rFonts w:cs="Arial"/>
                <w:szCs w:val="18"/>
                <w:lang w:eastAsia="ja-JP"/>
              </w:rPr>
            </w:pPr>
            <w:r w:rsidRPr="0090054D">
              <w:rPr>
                <w:rFonts w:cs="Arial"/>
                <w:szCs w:val="18"/>
                <w:lang w:eastAsia="ja-JP"/>
              </w:rPr>
              <w:t>DC_n2A-n260L</w:t>
            </w:r>
          </w:p>
          <w:p w:rsidR="008456F3" w:rsidRPr="0090054D" w:rsidRDefault="008456F3" w:rsidP="008456F3">
            <w:pPr>
              <w:pStyle w:val="TAC"/>
              <w:rPr>
                <w:lang w:eastAsia="ja-JP"/>
              </w:rPr>
            </w:pPr>
            <w:r w:rsidRPr="0090054D">
              <w:rPr>
                <w:rFonts w:cs="Arial"/>
                <w:szCs w:val="18"/>
                <w:lang w:eastAsia="ja-JP"/>
              </w:rPr>
              <w:t>DC_n2A-n260M</w:t>
            </w:r>
          </w:p>
        </w:tc>
        <w:tc>
          <w:tcPr>
            <w:tcW w:w="3969" w:type="dxa"/>
          </w:tcPr>
          <w:p w:rsidR="008456F3" w:rsidRDefault="008456F3" w:rsidP="008456F3">
            <w:pPr>
              <w:pStyle w:val="TAC"/>
              <w:rPr>
                <w:rFonts w:cs="Arial"/>
                <w:szCs w:val="18"/>
              </w:rPr>
            </w:pPr>
            <w:r>
              <w:rPr>
                <w:rFonts w:cs="Arial"/>
                <w:szCs w:val="18"/>
              </w:rPr>
              <w:t>DC_n2A-n260A</w:t>
            </w:r>
          </w:p>
          <w:p w:rsidR="008456F3" w:rsidRDefault="008456F3" w:rsidP="008456F3">
            <w:pPr>
              <w:pStyle w:val="TAC"/>
              <w:rPr>
                <w:rFonts w:cs="Arial"/>
                <w:szCs w:val="18"/>
              </w:rPr>
            </w:pPr>
            <w:r>
              <w:rPr>
                <w:rFonts w:cs="Arial"/>
                <w:szCs w:val="18"/>
              </w:rPr>
              <w:t>DC_n2A-n260G</w:t>
            </w:r>
          </w:p>
          <w:p w:rsidR="008456F3" w:rsidRDefault="008456F3" w:rsidP="008456F3">
            <w:pPr>
              <w:pStyle w:val="TAC"/>
              <w:rPr>
                <w:rFonts w:cs="Arial"/>
                <w:szCs w:val="18"/>
              </w:rPr>
            </w:pPr>
            <w:r>
              <w:rPr>
                <w:rFonts w:cs="Arial"/>
                <w:szCs w:val="18"/>
              </w:rPr>
              <w:t>DC_n2A-n260H</w:t>
            </w:r>
          </w:p>
          <w:p w:rsidR="008456F3" w:rsidRDefault="008456F3" w:rsidP="008456F3">
            <w:pPr>
              <w:pStyle w:val="TAC"/>
              <w:rPr>
                <w:rFonts w:cs="Arial"/>
                <w:szCs w:val="18"/>
              </w:rPr>
            </w:pPr>
            <w:r>
              <w:rPr>
                <w:rFonts w:cs="Arial"/>
                <w:szCs w:val="18"/>
              </w:rPr>
              <w:t>DC_n2A-n260I</w:t>
            </w:r>
          </w:p>
          <w:p w:rsidR="008456F3" w:rsidRDefault="008456F3" w:rsidP="008456F3">
            <w:pPr>
              <w:pStyle w:val="TAC"/>
              <w:rPr>
                <w:rFonts w:cs="Arial"/>
                <w:szCs w:val="18"/>
              </w:rPr>
            </w:pPr>
            <w:r>
              <w:rPr>
                <w:rFonts w:cs="Arial"/>
                <w:szCs w:val="18"/>
              </w:rPr>
              <w:t>DC_n2A-n260K</w:t>
            </w:r>
          </w:p>
          <w:p w:rsidR="008456F3" w:rsidRDefault="008456F3" w:rsidP="008456F3">
            <w:pPr>
              <w:pStyle w:val="TAC"/>
              <w:rPr>
                <w:rFonts w:cs="Arial"/>
                <w:szCs w:val="18"/>
              </w:rPr>
            </w:pPr>
            <w:r>
              <w:rPr>
                <w:rFonts w:cs="Arial"/>
                <w:szCs w:val="18"/>
              </w:rPr>
              <w:t>DC_n2A-n260L</w:t>
            </w:r>
          </w:p>
          <w:p w:rsidR="008456F3" w:rsidRPr="00EF5447" w:rsidRDefault="008456F3" w:rsidP="008456F3">
            <w:pPr>
              <w:pStyle w:val="TAC"/>
              <w:rPr>
                <w:lang w:eastAsia="ja-JP"/>
              </w:rPr>
            </w:pPr>
            <w:r>
              <w:rPr>
                <w:rFonts w:cs="Arial"/>
                <w:szCs w:val="18"/>
              </w:rPr>
              <w:t>DC_n2A-n260M</w:t>
            </w:r>
          </w:p>
        </w:tc>
      </w:tr>
      <w:tr w:rsidR="008456F3" w:rsidRPr="00EF5447" w:rsidTr="008456F3">
        <w:trPr>
          <w:trHeight w:val="187"/>
          <w:jc w:val="center"/>
        </w:trPr>
        <w:tc>
          <w:tcPr>
            <w:tcW w:w="3823" w:type="dxa"/>
          </w:tcPr>
          <w:p w:rsidR="008456F3" w:rsidRPr="0090054D" w:rsidRDefault="008456F3" w:rsidP="008456F3">
            <w:pPr>
              <w:pStyle w:val="TAC"/>
              <w:rPr>
                <w:rFonts w:cs="Arial"/>
                <w:szCs w:val="18"/>
                <w:lang w:eastAsia="ja-JP"/>
              </w:rPr>
            </w:pPr>
            <w:r w:rsidRPr="0090054D">
              <w:rPr>
                <w:rFonts w:cs="Arial"/>
                <w:szCs w:val="18"/>
                <w:lang w:eastAsia="ja-JP"/>
              </w:rPr>
              <w:t>DC_n2A-n261A</w:t>
            </w:r>
          </w:p>
          <w:p w:rsidR="008456F3" w:rsidRPr="0090054D" w:rsidRDefault="008456F3" w:rsidP="008456F3">
            <w:pPr>
              <w:pStyle w:val="TAC"/>
              <w:rPr>
                <w:rFonts w:cs="Arial"/>
                <w:szCs w:val="18"/>
                <w:lang w:eastAsia="ja-JP"/>
              </w:rPr>
            </w:pPr>
            <w:r w:rsidRPr="0090054D">
              <w:rPr>
                <w:rFonts w:cs="Arial"/>
                <w:szCs w:val="18"/>
                <w:lang w:eastAsia="ja-JP"/>
              </w:rPr>
              <w:t>DC_n2A-n261G</w:t>
            </w:r>
          </w:p>
          <w:p w:rsidR="008456F3" w:rsidRPr="0090054D" w:rsidRDefault="008456F3" w:rsidP="008456F3">
            <w:pPr>
              <w:pStyle w:val="TAC"/>
              <w:rPr>
                <w:rFonts w:cs="Arial"/>
                <w:szCs w:val="18"/>
                <w:lang w:eastAsia="ja-JP"/>
              </w:rPr>
            </w:pPr>
            <w:r w:rsidRPr="0090054D">
              <w:rPr>
                <w:rFonts w:cs="Arial"/>
                <w:szCs w:val="18"/>
                <w:lang w:eastAsia="ja-JP"/>
              </w:rPr>
              <w:t>DC_n2A-n261H</w:t>
            </w:r>
          </w:p>
          <w:p w:rsidR="008456F3" w:rsidRPr="0090054D" w:rsidRDefault="008456F3" w:rsidP="008456F3">
            <w:pPr>
              <w:pStyle w:val="TAC"/>
              <w:rPr>
                <w:rFonts w:cs="Arial"/>
                <w:szCs w:val="18"/>
                <w:lang w:eastAsia="ja-JP"/>
              </w:rPr>
            </w:pPr>
            <w:r w:rsidRPr="0090054D">
              <w:rPr>
                <w:rFonts w:cs="Arial"/>
                <w:szCs w:val="18"/>
                <w:lang w:eastAsia="ja-JP"/>
              </w:rPr>
              <w:t>DC_n2A-n261I</w:t>
            </w:r>
          </w:p>
          <w:p w:rsidR="008456F3" w:rsidRPr="0090054D" w:rsidRDefault="008456F3" w:rsidP="008456F3">
            <w:pPr>
              <w:pStyle w:val="TAC"/>
              <w:rPr>
                <w:rFonts w:cs="Arial"/>
                <w:szCs w:val="18"/>
                <w:lang w:eastAsia="ja-JP"/>
              </w:rPr>
            </w:pPr>
            <w:r w:rsidRPr="0090054D">
              <w:rPr>
                <w:rFonts w:cs="Arial"/>
                <w:szCs w:val="18"/>
                <w:lang w:eastAsia="ja-JP"/>
              </w:rPr>
              <w:t>DC_n2A-n261J</w:t>
            </w:r>
          </w:p>
          <w:p w:rsidR="008456F3" w:rsidRPr="0090054D" w:rsidRDefault="008456F3" w:rsidP="008456F3">
            <w:pPr>
              <w:pStyle w:val="TAC"/>
              <w:rPr>
                <w:rFonts w:cs="Arial"/>
                <w:szCs w:val="18"/>
                <w:lang w:eastAsia="ja-JP"/>
              </w:rPr>
            </w:pPr>
            <w:r w:rsidRPr="0090054D">
              <w:rPr>
                <w:rFonts w:cs="Arial"/>
                <w:szCs w:val="18"/>
                <w:lang w:eastAsia="ja-JP"/>
              </w:rPr>
              <w:t>DC_n2A-n261K</w:t>
            </w:r>
          </w:p>
          <w:p w:rsidR="008456F3" w:rsidRPr="0090054D" w:rsidRDefault="008456F3" w:rsidP="008456F3">
            <w:pPr>
              <w:pStyle w:val="TAC"/>
              <w:rPr>
                <w:rFonts w:cs="Arial"/>
                <w:szCs w:val="18"/>
                <w:lang w:eastAsia="ja-JP"/>
              </w:rPr>
            </w:pPr>
            <w:r w:rsidRPr="0090054D">
              <w:rPr>
                <w:rFonts w:cs="Arial"/>
                <w:szCs w:val="18"/>
                <w:lang w:eastAsia="ja-JP"/>
              </w:rPr>
              <w:t>DC_n2A-n261L</w:t>
            </w:r>
          </w:p>
          <w:p w:rsidR="008456F3" w:rsidRPr="0090054D" w:rsidRDefault="008456F3" w:rsidP="008456F3">
            <w:pPr>
              <w:pStyle w:val="TAC"/>
              <w:rPr>
                <w:lang w:eastAsia="ja-JP"/>
              </w:rPr>
            </w:pPr>
            <w:r w:rsidRPr="0090054D">
              <w:rPr>
                <w:rFonts w:cs="Arial"/>
                <w:szCs w:val="18"/>
                <w:lang w:eastAsia="ja-JP"/>
              </w:rPr>
              <w:t>DC_n2A-n261M</w:t>
            </w:r>
          </w:p>
        </w:tc>
        <w:tc>
          <w:tcPr>
            <w:tcW w:w="3969" w:type="dxa"/>
          </w:tcPr>
          <w:p w:rsidR="008456F3" w:rsidRDefault="008456F3" w:rsidP="008456F3">
            <w:pPr>
              <w:pStyle w:val="TAC"/>
              <w:rPr>
                <w:rFonts w:cs="Arial"/>
                <w:szCs w:val="18"/>
              </w:rPr>
            </w:pPr>
            <w:r>
              <w:rPr>
                <w:rFonts w:cs="Arial"/>
                <w:szCs w:val="18"/>
              </w:rPr>
              <w:t>DC_n2A-n261A</w:t>
            </w:r>
          </w:p>
          <w:p w:rsidR="008456F3" w:rsidRDefault="008456F3" w:rsidP="008456F3">
            <w:pPr>
              <w:pStyle w:val="TAC"/>
              <w:rPr>
                <w:rFonts w:cs="Arial"/>
                <w:szCs w:val="18"/>
              </w:rPr>
            </w:pPr>
            <w:r>
              <w:rPr>
                <w:rFonts w:cs="Arial"/>
                <w:szCs w:val="18"/>
              </w:rPr>
              <w:t>DC_n2A-n261G</w:t>
            </w:r>
          </w:p>
          <w:p w:rsidR="008456F3" w:rsidRDefault="008456F3" w:rsidP="008456F3">
            <w:pPr>
              <w:pStyle w:val="TAC"/>
              <w:rPr>
                <w:rFonts w:cs="Arial"/>
                <w:szCs w:val="18"/>
              </w:rPr>
            </w:pPr>
            <w:r>
              <w:rPr>
                <w:rFonts w:cs="Arial"/>
                <w:szCs w:val="18"/>
              </w:rPr>
              <w:t>DC_n2A-n261H</w:t>
            </w:r>
          </w:p>
          <w:p w:rsidR="008456F3" w:rsidRPr="00EF5447" w:rsidRDefault="008456F3" w:rsidP="008456F3">
            <w:pPr>
              <w:pStyle w:val="TAC"/>
              <w:rPr>
                <w:lang w:eastAsia="ja-JP"/>
              </w:rPr>
            </w:pPr>
            <w:r>
              <w:rPr>
                <w:rFonts w:cs="Arial"/>
                <w:szCs w:val="18"/>
              </w:rPr>
              <w:t>DC_n2A-n261I</w:t>
            </w:r>
          </w:p>
        </w:tc>
      </w:tr>
      <w:tr w:rsidR="008456F3" w:rsidRPr="00EF5447" w:rsidTr="008456F3">
        <w:trPr>
          <w:trHeight w:val="187"/>
          <w:jc w:val="center"/>
        </w:trPr>
        <w:tc>
          <w:tcPr>
            <w:tcW w:w="3823" w:type="dxa"/>
          </w:tcPr>
          <w:p w:rsidR="008456F3" w:rsidRDefault="008456F3" w:rsidP="008456F3">
            <w:pPr>
              <w:pStyle w:val="TAC"/>
              <w:rPr>
                <w:rFonts w:cs="Arial"/>
                <w:szCs w:val="18"/>
                <w:lang w:eastAsia="ja-JP"/>
              </w:rPr>
            </w:pPr>
            <w:r>
              <w:rPr>
                <w:rFonts w:cs="Arial"/>
                <w:szCs w:val="18"/>
                <w:lang w:eastAsia="ja-JP"/>
              </w:rPr>
              <w:t>DC_n2A-n261(2A)</w:t>
            </w:r>
          </w:p>
          <w:p w:rsidR="008456F3" w:rsidRDefault="008456F3" w:rsidP="008456F3">
            <w:pPr>
              <w:pStyle w:val="TAC"/>
              <w:rPr>
                <w:rFonts w:cs="Arial"/>
                <w:szCs w:val="18"/>
                <w:lang w:eastAsia="ja-JP"/>
              </w:rPr>
            </w:pPr>
            <w:r>
              <w:rPr>
                <w:rFonts w:cs="Arial"/>
                <w:szCs w:val="18"/>
                <w:lang w:eastAsia="ja-JP"/>
              </w:rPr>
              <w:t>DC_n2A-n261(3A)</w:t>
            </w:r>
          </w:p>
          <w:p w:rsidR="008456F3" w:rsidRDefault="008456F3" w:rsidP="008456F3">
            <w:pPr>
              <w:pStyle w:val="TAC"/>
              <w:rPr>
                <w:rFonts w:cs="Arial"/>
                <w:szCs w:val="18"/>
                <w:lang w:eastAsia="ja-JP"/>
              </w:rPr>
            </w:pPr>
            <w:r>
              <w:rPr>
                <w:rFonts w:cs="Arial"/>
                <w:szCs w:val="18"/>
                <w:lang w:eastAsia="ja-JP"/>
              </w:rPr>
              <w:t>DC_n2A-n261(4A)</w:t>
            </w:r>
          </w:p>
          <w:p w:rsidR="008456F3" w:rsidRPr="0090054D" w:rsidRDefault="008456F3" w:rsidP="008456F3">
            <w:pPr>
              <w:pStyle w:val="TAC"/>
              <w:rPr>
                <w:rFonts w:cs="Arial"/>
                <w:szCs w:val="18"/>
                <w:lang w:eastAsia="ja-JP"/>
              </w:rPr>
            </w:pPr>
            <w:r w:rsidRPr="0090054D">
              <w:rPr>
                <w:rFonts w:cs="Arial"/>
                <w:szCs w:val="18"/>
                <w:lang w:eastAsia="ja-JP"/>
              </w:rPr>
              <w:t>DC_n2A-n261(2G)</w:t>
            </w:r>
          </w:p>
          <w:p w:rsidR="008456F3" w:rsidRPr="0090054D" w:rsidRDefault="008456F3" w:rsidP="008456F3">
            <w:pPr>
              <w:pStyle w:val="TAC"/>
              <w:rPr>
                <w:rFonts w:cs="Arial"/>
                <w:szCs w:val="18"/>
                <w:lang w:eastAsia="ja-JP"/>
              </w:rPr>
            </w:pPr>
            <w:r w:rsidRPr="0090054D">
              <w:rPr>
                <w:rFonts w:cs="Arial"/>
                <w:szCs w:val="18"/>
                <w:lang w:eastAsia="ja-JP"/>
              </w:rPr>
              <w:t>DC_n2A-n261(2H)</w:t>
            </w:r>
          </w:p>
          <w:p w:rsidR="008456F3" w:rsidRPr="0090054D" w:rsidRDefault="008456F3" w:rsidP="008456F3">
            <w:pPr>
              <w:pStyle w:val="TAC"/>
              <w:rPr>
                <w:rFonts w:cs="Arial"/>
                <w:szCs w:val="18"/>
                <w:lang w:eastAsia="ja-JP"/>
              </w:rPr>
            </w:pPr>
            <w:r w:rsidRPr="0090054D">
              <w:rPr>
                <w:rFonts w:cs="Arial"/>
                <w:szCs w:val="18"/>
                <w:lang w:eastAsia="ja-JP"/>
              </w:rPr>
              <w:t>DC_n2A-n261(2I)</w:t>
            </w:r>
          </w:p>
          <w:p w:rsidR="008456F3" w:rsidRPr="0090054D" w:rsidRDefault="008456F3" w:rsidP="008456F3">
            <w:pPr>
              <w:pStyle w:val="TAC"/>
              <w:rPr>
                <w:rFonts w:cs="Arial"/>
                <w:szCs w:val="18"/>
                <w:lang w:eastAsia="ja-JP"/>
              </w:rPr>
            </w:pPr>
            <w:r w:rsidRPr="0090054D">
              <w:rPr>
                <w:rFonts w:cs="Arial"/>
                <w:szCs w:val="18"/>
                <w:lang w:eastAsia="ja-JP"/>
              </w:rPr>
              <w:t>DC_n2A-n261(A-G)</w:t>
            </w:r>
          </w:p>
          <w:p w:rsidR="008456F3" w:rsidRPr="0090054D" w:rsidRDefault="008456F3" w:rsidP="008456F3">
            <w:pPr>
              <w:pStyle w:val="TAC"/>
              <w:rPr>
                <w:rFonts w:cs="Arial"/>
                <w:szCs w:val="18"/>
                <w:lang w:eastAsia="ja-JP"/>
              </w:rPr>
            </w:pPr>
            <w:r w:rsidRPr="0090054D">
              <w:rPr>
                <w:rFonts w:cs="Arial"/>
                <w:szCs w:val="18"/>
                <w:lang w:eastAsia="ja-JP"/>
              </w:rPr>
              <w:t>DC_n2A-n261(A-H)</w:t>
            </w:r>
          </w:p>
          <w:p w:rsidR="008456F3" w:rsidRPr="0090054D" w:rsidRDefault="008456F3" w:rsidP="008456F3">
            <w:pPr>
              <w:pStyle w:val="TAC"/>
              <w:rPr>
                <w:rFonts w:cs="Arial"/>
                <w:szCs w:val="18"/>
                <w:lang w:eastAsia="ja-JP"/>
              </w:rPr>
            </w:pPr>
            <w:r w:rsidRPr="0090054D">
              <w:rPr>
                <w:rFonts w:cs="Arial"/>
                <w:szCs w:val="18"/>
                <w:lang w:eastAsia="ja-JP"/>
              </w:rPr>
              <w:t>DC_n2A-n261(A-I)</w:t>
            </w:r>
          </w:p>
          <w:p w:rsidR="008456F3" w:rsidRPr="0090054D" w:rsidRDefault="008456F3" w:rsidP="008456F3">
            <w:pPr>
              <w:pStyle w:val="TAC"/>
              <w:rPr>
                <w:rFonts w:cs="Arial"/>
                <w:szCs w:val="18"/>
                <w:lang w:eastAsia="ja-JP"/>
              </w:rPr>
            </w:pPr>
            <w:r w:rsidRPr="0090054D">
              <w:rPr>
                <w:rFonts w:cs="Arial"/>
                <w:szCs w:val="18"/>
                <w:lang w:eastAsia="ja-JP"/>
              </w:rPr>
              <w:t>DC_n2A-n261(A-J)</w:t>
            </w:r>
          </w:p>
          <w:p w:rsidR="008456F3" w:rsidRPr="0090054D" w:rsidRDefault="008456F3" w:rsidP="008456F3">
            <w:pPr>
              <w:pStyle w:val="TAC"/>
              <w:rPr>
                <w:rFonts w:cs="Arial"/>
                <w:szCs w:val="18"/>
                <w:lang w:eastAsia="ja-JP"/>
              </w:rPr>
            </w:pPr>
            <w:r w:rsidRPr="0090054D">
              <w:rPr>
                <w:rFonts w:cs="Arial"/>
                <w:szCs w:val="18"/>
                <w:lang w:eastAsia="ja-JP"/>
              </w:rPr>
              <w:t>DC_n2A-n261(A-K)</w:t>
            </w:r>
          </w:p>
          <w:p w:rsidR="008456F3" w:rsidRPr="0090054D" w:rsidRDefault="008456F3" w:rsidP="008456F3">
            <w:pPr>
              <w:pStyle w:val="TAC"/>
              <w:rPr>
                <w:rFonts w:cs="Arial"/>
                <w:szCs w:val="18"/>
                <w:lang w:eastAsia="ja-JP"/>
              </w:rPr>
            </w:pPr>
            <w:r w:rsidRPr="0090054D">
              <w:rPr>
                <w:rFonts w:cs="Arial"/>
                <w:szCs w:val="18"/>
                <w:lang w:eastAsia="ja-JP"/>
              </w:rPr>
              <w:t>DC_n2A-n261(A-L)</w:t>
            </w:r>
          </w:p>
          <w:p w:rsidR="008456F3" w:rsidRPr="0090054D" w:rsidRDefault="008456F3" w:rsidP="008456F3">
            <w:pPr>
              <w:pStyle w:val="TAC"/>
              <w:rPr>
                <w:rFonts w:cs="Arial"/>
                <w:szCs w:val="18"/>
                <w:lang w:eastAsia="ja-JP"/>
              </w:rPr>
            </w:pPr>
            <w:r w:rsidRPr="0090054D">
              <w:rPr>
                <w:rFonts w:cs="Arial"/>
                <w:szCs w:val="18"/>
                <w:lang w:eastAsia="ja-JP"/>
              </w:rPr>
              <w:t>DC_n2A-n261(G-H)</w:t>
            </w:r>
          </w:p>
          <w:p w:rsidR="008456F3" w:rsidRPr="0090054D" w:rsidRDefault="008456F3" w:rsidP="008456F3">
            <w:pPr>
              <w:pStyle w:val="TAC"/>
              <w:rPr>
                <w:rFonts w:cs="Arial"/>
                <w:szCs w:val="18"/>
                <w:lang w:eastAsia="ja-JP"/>
              </w:rPr>
            </w:pPr>
            <w:r w:rsidRPr="0090054D">
              <w:rPr>
                <w:rFonts w:cs="Arial"/>
                <w:szCs w:val="18"/>
                <w:lang w:eastAsia="ja-JP"/>
              </w:rPr>
              <w:t>DC_n2A-n261(H-I)</w:t>
            </w:r>
          </w:p>
          <w:p w:rsidR="008456F3" w:rsidRPr="0090054D" w:rsidRDefault="008456F3" w:rsidP="008456F3">
            <w:pPr>
              <w:pStyle w:val="TAC"/>
              <w:rPr>
                <w:rFonts w:cs="Arial"/>
                <w:szCs w:val="18"/>
                <w:lang w:eastAsia="ja-JP"/>
              </w:rPr>
            </w:pPr>
            <w:r w:rsidRPr="0090054D">
              <w:rPr>
                <w:rFonts w:cs="Arial"/>
                <w:szCs w:val="18"/>
                <w:lang w:eastAsia="ja-JP"/>
              </w:rPr>
              <w:t>DC_n2A-n261(G-I)</w:t>
            </w:r>
          </w:p>
          <w:p w:rsidR="008456F3" w:rsidRPr="0090054D" w:rsidRDefault="008456F3" w:rsidP="008456F3">
            <w:pPr>
              <w:pStyle w:val="TAC"/>
              <w:rPr>
                <w:rFonts w:cs="Arial"/>
                <w:szCs w:val="18"/>
                <w:lang w:eastAsia="ja-JP"/>
              </w:rPr>
            </w:pPr>
            <w:r w:rsidRPr="0090054D">
              <w:rPr>
                <w:rFonts w:cs="Arial"/>
                <w:szCs w:val="18"/>
                <w:lang w:eastAsia="ja-JP"/>
              </w:rPr>
              <w:t>DC_n2A-n261(A-G-H)</w:t>
            </w:r>
          </w:p>
          <w:p w:rsidR="008456F3" w:rsidRPr="0090054D" w:rsidRDefault="008456F3" w:rsidP="008456F3">
            <w:pPr>
              <w:pStyle w:val="TAC"/>
              <w:rPr>
                <w:rFonts w:cs="Arial"/>
                <w:szCs w:val="18"/>
                <w:lang w:eastAsia="ja-JP"/>
              </w:rPr>
            </w:pPr>
            <w:r w:rsidRPr="0090054D">
              <w:rPr>
                <w:rFonts w:cs="Arial"/>
                <w:szCs w:val="18"/>
                <w:lang w:eastAsia="ja-JP"/>
              </w:rPr>
              <w:t>DC_n2A-n261(A-G-I)</w:t>
            </w:r>
          </w:p>
          <w:p w:rsidR="008456F3" w:rsidRPr="0090054D" w:rsidRDefault="008456F3" w:rsidP="008456F3">
            <w:pPr>
              <w:pStyle w:val="TAC"/>
              <w:rPr>
                <w:rFonts w:cs="Arial"/>
                <w:szCs w:val="18"/>
                <w:lang w:eastAsia="ja-JP"/>
              </w:rPr>
            </w:pPr>
            <w:r w:rsidRPr="0090054D">
              <w:rPr>
                <w:rFonts w:cs="Arial"/>
                <w:szCs w:val="18"/>
                <w:lang w:eastAsia="ja-JP"/>
              </w:rPr>
              <w:t>DC_n2A-n261(2A-H)</w:t>
            </w:r>
          </w:p>
          <w:p w:rsidR="008456F3" w:rsidRPr="0090054D" w:rsidRDefault="008456F3" w:rsidP="008456F3">
            <w:pPr>
              <w:pStyle w:val="TAC"/>
              <w:rPr>
                <w:rFonts w:cs="Arial"/>
                <w:szCs w:val="18"/>
                <w:lang w:eastAsia="ja-JP"/>
              </w:rPr>
            </w:pPr>
            <w:r w:rsidRPr="0090054D">
              <w:rPr>
                <w:rFonts w:cs="Arial"/>
                <w:szCs w:val="18"/>
                <w:lang w:eastAsia="ja-JP"/>
              </w:rPr>
              <w:t>DC_n2A-n261(2A-G)</w:t>
            </w:r>
          </w:p>
          <w:p w:rsidR="008456F3" w:rsidRPr="0090054D" w:rsidRDefault="008456F3" w:rsidP="008456F3">
            <w:pPr>
              <w:pStyle w:val="TAC"/>
              <w:rPr>
                <w:rFonts w:cs="Arial"/>
                <w:szCs w:val="18"/>
                <w:lang w:eastAsia="ja-JP"/>
              </w:rPr>
            </w:pPr>
            <w:r w:rsidRPr="0090054D">
              <w:rPr>
                <w:rFonts w:cs="Arial"/>
                <w:szCs w:val="18"/>
                <w:lang w:eastAsia="ja-JP"/>
              </w:rPr>
              <w:t>DC_n2A-n261(2A-I)</w:t>
            </w:r>
          </w:p>
          <w:p w:rsidR="008456F3" w:rsidRPr="0090054D" w:rsidRDefault="008456F3" w:rsidP="008456F3">
            <w:pPr>
              <w:pStyle w:val="TAC"/>
              <w:rPr>
                <w:rFonts w:cs="Arial"/>
                <w:szCs w:val="18"/>
                <w:lang w:eastAsia="ja-JP"/>
              </w:rPr>
            </w:pPr>
            <w:r w:rsidRPr="0090054D">
              <w:rPr>
                <w:rFonts w:cs="Arial"/>
                <w:szCs w:val="18"/>
                <w:lang w:eastAsia="ja-JP"/>
              </w:rPr>
              <w:t>DC_n2A-n261(A-2G)</w:t>
            </w:r>
          </w:p>
        </w:tc>
        <w:tc>
          <w:tcPr>
            <w:tcW w:w="3969" w:type="dxa"/>
          </w:tcPr>
          <w:p w:rsidR="008456F3" w:rsidRDefault="008456F3" w:rsidP="008456F3">
            <w:pPr>
              <w:pStyle w:val="TAC"/>
              <w:rPr>
                <w:rFonts w:cs="Arial"/>
                <w:szCs w:val="18"/>
              </w:rPr>
            </w:pPr>
            <w:r>
              <w:rPr>
                <w:rFonts w:cs="Arial"/>
                <w:szCs w:val="18"/>
              </w:rPr>
              <w:t>DC_n2A-n261A</w:t>
            </w:r>
          </w:p>
          <w:p w:rsidR="008456F3" w:rsidRDefault="008456F3" w:rsidP="008456F3">
            <w:pPr>
              <w:pStyle w:val="TAC"/>
              <w:rPr>
                <w:rFonts w:cs="Arial"/>
                <w:szCs w:val="18"/>
              </w:rPr>
            </w:pPr>
            <w:r>
              <w:rPr>
                <w:rFonts w:cs="Arial"/>
                <w:szCs w:val="18"/>
              </w:rPr>
              <w:t>DC_n2A-n261G</w:t>
            </w:r>
          </w:p>
          <w:p w:rsidR="008456F3" w:rsidRDefault="008456F3" w:rsidP="008456F3">
            <w:pPr>
              <w:pStyle w:val="TAC"/>
              <w:rPr>
                <w:rFonts w:cs="Arial"/>
                <w:szCs w:val="18"/>
              </w:rPr>
            </w:pPr>
            <w:r>
              <w:rPr>
                <w:rFonts w:cs="Arial"/>
                <w:szCs w:val="18"/>
              </w:rPr>
              <w:t>DC_n2A-n261H</w:t>
            </w:r>
          </w:p>
          <w:p w:rsidR="008456F3" w:rsidRPr="00EF5447" w:rsidRDefault="008456F3" w:rsidP="008456F3">
            <w:pPr>
              <w:pStyle w:val="TAC"/>
              <w:rPr>
                <w:lang w:eastAsia="ja-JP"/>
              </w:rPr>
            </w:pPr>
            <w:r>
              <w:rPr>
                <w:rFonts w:cs="Arial"/>
                <w:szCs w:val="18"/>
              </w:rPr>
              <w:t>DC_n2A-n261I</w:t>
            </w:r>
          </w:p>
        </w:tc>
      </w:tr>
      <w:tr w:rsidR="008456F3" w:rsidRPr="00EF5447" w:rsidTr="008456F3">
        <w:trPr>
          <w:trHeight w:val="187"/>
          <w:jc w:val="center"/>
        </w:trPr>
        <w:tc>
          <w:tcPr>
            <w:tcW w:w="3823" w:type="dxa"/>
          </w:tcPr>
          <w:p w:rsidR="008456F3" w:rsidRPr="00EF5447" w:rsidRDefault="008456F3" w:rsidP="008456F3">
            <w:pPr>
              <w:pStyle w:val="TAC"/>
              <w:rPr>
                <w:lang w:eastAsia="ja-JP"/>
              </w:rPr>
            </w:pPr>
            <w:r w:rsidRPr="00EF5447">
              <w:rPr>
                <w:lang w:eastAsia="ja-JP"/>
              </w:rPr>
              <w:lastRenderedPageBreak/>
              <w:t>DC_n3A-n257A</w:t>
            </w:r>
          </w:p>
          <w:p w:rsidR="008456F3" w:rsidRPr="00EF5447" w:rsidRDefault="008456F3" w:rsidP="008456F3">
            <w:pPr>
              <w:pStyle w:val="TAC"/>
              <w:rPr>
                <w:lang w:eastAsia="ja-JP"/>
              </w:rPr>
            </w:pPr>
            <w:r w:rsidRPr="00EF5447">
              <w:rPr>
                <w:lang w:eastAsia="ja-JP"/>
              </w:rPr>
              <w:t>DC_n3A-n257D</w:t>
            </w:r>
          </w:p>
          <w:p w:rsidR="008456F3" w:rsidRPr="00EF5447" w:rsidRDefault="008456F3" w:rsidP="008456F3">
            <w:pPr>
              <w:pStyle w:val="TAC"/>
              <w:rPr>
                <w:lang w:eastAsia="ja-JP"/>
              </w:rPr>
            </w:pPr>
            <w:r w:rsidRPr="00EF5447">
              <w:rPr>
                <w:lang w:eastAsia="ja-JP"/>
              </w:rPr>
              <w:t>DC_n3A-n257G</w:t>
            </w:r>
          </w:p>
          <w:p w:rsidR="008456F3" w:rsidRPr="00EF5447" w:rsidRDefault="008456F3" w:rsidP="008456F3">
            <w:pPr>
              <w:pStyle w:val="TAC"/>
              <w:rPr>
                <w:lang w:eastAsia="ja-JP"/>
              </w:rPr>
            </w:pPr>
            <w:r w:rsidRPr="00EF5447">
              <w:rPr>
                <w:lang w:eastAsia="ja-JP"/>
              </w:rPr>
              <w:t>DC_n3A-n257H</w:t>
            </w:r>
          </w:p>
          <w:p w:rsidR="008456F3" w:rsidRPr="00EF5447" w:rsidRDefault="008456F3" w:rsidP="008456F3">
            <w:pPr>
              <w:pStyle w:val="TAC"/>
              <w:rPr>
                <w:lang w:eastAsia="zh-CN"/>
              </w:rPr>
            </w:pPr>
            <w:r w:rsidRPr="00EF5447">
              <w:rPr>
                <w:lang w:eastAsia="ja-JP"/>
              </w:rPr>
              <w:t>DC_n3A-n257I</w:t>
            </w:r>
          </w:p>
        </w:tc>
        <w:tc>
          <w:tcPr>
            <w:tcW w:w="3969" w:type="dxa"/>
          </w:tcPr>
          <w:p w:rsidR="008456F3" w:rsidRPr="00EF5447" w:rsidRDefault="008456F3" w:rsidP="008456F3">
            <w:pPr>
              <w:pStyle w:val="TAC"/>
              <w:rPr>
                <w:lang w:eastAsia="ja-JP"/>
              </w:rPr>
            </w:pPr>
            <w:r w:rsidRPr="00EF5447">
              <w:rPr>
                <w:lang w:eastAsia="ja-JP"/>
              </w:rPr>
              <w:t>DC_n3A-n257A</w:t>
            </w:r>
          </w:p>
          <w:p w:rsidR="008456F3" w:rsidRPr="00EF5447" w:rsidRDefault="008456F3" w:rsidP="008456F3">
            <w:pPr>
              <w:pStyle w:val="TAC"/>
              <w:rPr>
                <w:lang w:eastAsia="ja-JP"/>
              </w:rPr>
            </w:pPr>
            <w:r w:rsidRPr="00EF5447">
              <w:rPr>
                <w:lang w:eastAsia="ja-JP"/>
              </w:rPr>
              <w:t>DC_n3A-n257D</w:t>
            </w:r>
          </w:p>
          <w:p w:rsidR="008456F3" w:rsidRPr="00EF5447" w:rsidRDefault="008456F3" w:rsidP="008456F3">
            <w:pPr>
              <w:pStyle w:val="TAC"/>
              <w:rPr>
                <w:lang w:eastAsia="ja-JP"/>
              </w:rPr>
            </w:pPr>
            <w:r w:rsidRPr="00EF5447">
              <w:rPr>
                <w:lang w:eastAsia="ja-JP"/>
              </w:rPr>
              <w:t>DC_n3A-n257G</w:t>
            </w:r>
          </w:p>
          <w:p w:rsidR="008456F3" w:rsidRPr="00EF5447" w:rsidRDefault="008456F3" w:rsidP="008456F3">
            <w:pPr>
              <w:pStyle w:val="TAC"/>
              <w:rPr>
                <w:lang w:eastAsia="ja-JP"/>
              </w:rPr>
            </w:pPr>
            <w:r w:rsidRPr="00EF5447">
              <w:rPr>
                <w:lang w:eastAsia="ja-JP"/>
              </w:rPr>
              <w:t>DC_n3A-n257H</w:t>
            </w:r>
          </w:p>
          <w:p w:rsidR="008456F3" w:rsidRPr="00EF5447" w:rsidRDefault="008456F3" w:rsidP="008456F3">
            <w:pPr>
              <w:pStyle w:val="TAC"/>
              <w:rPr>
                <w:lang w:eastAsia="zh-CN"/>
              </w:rPr>
            </w:pPr>
            <w:r w:rsidRPr="00EF5447">
              <w:rPr>
                <w:lang w:eastAsia="ja-JP"/>
              </w:rPr>
              <w:t>DC_n3A-n257I</w:t>
            </w:r>
          </w:p>
        </w:tc>
      </w:tr>
      <w:tr w:rsidR="008456F3" w:rsidRPr="00EF5447" w:rsidTr="008456F3">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56F3" w:rsidRDefault="008456F3" w:rsidP="008456F3">
            <w:pPr>
              <w:pStyle w:val="TAC"/>
            </w:pPr>
            <w:r>
              <w:t>DC_n3(2A)-n257A</w:t>
            </w:r>
          </w:p>
          <w:p w:rsidR="008456F3" w:rsidRDefault="008456F3" w:rsidP="008456F3">
            <w:pPr>
              <w:pStyle w:val="TAC"/>
            </w:pPr>
            <w:r>
              <w:t>DC_n3(2A)-n257G</w:t>
            </w:r>
          </w:p>
          <w:p w:rsidR="008456F3" w:rsidRDefault="008456F3" w:rsidP="008456F3">
            <w:pPr>
              <w:pStyle w:val="TAC"/>
            </w:pPr>
            <w:r>
              <w:t>DC_n3(2A)-n257H</w:t>
            </w:r>
          </w:p>
          <w:p w:rsidR="008456F3" w:rsidRDefault="008456F3" w:rsidP="008456F3">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rsidR="008456F3" w:rsidRDefault="008456F3" w:rsidP="008456F3">
            <w:pPr>
              <w:pStyle w:val="TAC"/>
            </w:pPr>
            <w:r>
              <w:t>DC_n3A-n257A</w:t>
            </w:r>
          </w:p>
          <w:p w:rsidR="008456F3" w:rsidRDefault="008456F3" w:rsidP="008456F3">
            <w:pPr>
              <w:pStyle w:val="TAC"/>
            </w:pPr>
            <w:r>
              <w:t>DC_n3A-n257G</w:t>
            </w:r>
          </w:p>
          <w:p w:rsidR="008456F3" w:rsidRDefault="008456F3" w:rsidP="008456F3">
            <w:pPr>
              <w:pStyle w:val="TAC"/>
            </w:pPr>
            <w:r>
              <w:t>DC_n3A-n257I</w:t>
            </w:r>
          </w:p>
          <w:p w:rsidR="008456F3" w:rsidRDefault="008456F3" w:rsidP="008456F3">
            <w:pPr>
              <w:pStyle w:val="TAC"/>
            </w:pPr>
            <w:r>
              <w:t>DC_n3A-n257H</w:t>
            </w:r>
          </w:p>
        </w:tc>
      </w:tr>
      <w:tr w:rsidR="008456F3" w:rsidRPr="00EF5447" w:rsidTr="008456F3">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56F3" w:rsidRDefault="008456F3" w:rsidP="008456F3">
            <w:pPr>
              <w:pStyle w:val="TAC"/>
              <w:rPr>
                <w:lang w:eastAsia="ja-JP"/>
              </w:rPr>
            </w:pPr>
            <w:r>
              <w:rPr>
                <w:lang w:eastAsia="ja-JP"/>
              </w:rPr>
              <w:t>DC_n3A-n258A</w:t>
            </w:r>
          </w:p>
          <w:p w:rsidR="008456F3" w:rsidRDefault="008456F3" w:rsidP="008456F3">
            <w:pPr>
              <w:pStyle w:val="TAC"/>
              <w:rPr>
                <w:lang w:eastAsia="ja-JP"/>
              </w:rPr>
            </w:pPr>
            <w:r>
              <w:rPr>
                <w:lang w:eastAsia="ja-JP"/>
              </w:rPr>
              <w:t>DC_n3A-n258</w:t>
            </w:r>
            <w:r>
              <w:rPr>
                <w:lang w:eastAsia="zh-CN"/>
              </w:rPr>
              <w:t>B</w:t>
            </w:r>
          </w:p>
          <w:p w:rsidR="008456F3" w:rsidRDefault="008456F3" w:rsidP="008456F3">
            <w:pPr>
              <w:pStyle w:val="TAC"/>
              <w:rPr>
                <w:lang w:eastAsia="ja-JP"/>
              </w:rPr>
            </w:pPr>
            <w:r>
              <w:rPr>
                <w:lang w:eastAsia="ja-JP"/>
              </w:rPr>
              <w:t>DC_n3A-n258C</w:t>
            </w:r>
          </w:p>
          <w:p w:rsidR="008456F3" w:rsidRDefault="008456F3" w:rsidP="008456F3">
            <w:pPr>
              <w:pStyle w:val="TAC"/>
              <w:rPr>
                <w:lang w:eastAsia="ja-JP"/>
              </w:rPr>
            </w:pPr>
            <w:r>
              <w:rPr>
                <w:lang w:eastAsia="ja-JP"/>
              </w:rPr>
              <w:t>DC_n3A-n258D</w:t>
            </w:r>
          </w:p>
          <w:p w:rsidR="008456F3" w:rsidRDefault="008456F3" w:rsidP="008456F3">
            <w:pPr>
              <w:pStyle w:val="TAC"/>
              <w:rPr>
                <w:lang w:eastAsia="ja-JP"/>
              </w:rPr>
            </w:pPr>
            <w:r>
              <w:rPr>
                <w:lang w:eastAsia="ja-JP"/>
              </w:rPr>
              <w:t>DC_n3A-n258E</w:t>
            </w:r>
          </w:p>
          <w:p w:rsidR="008456F3" w:rsidRDefault="008456F3" w:rsidP="008456F3">
            <w:pPr>
              <w:pStyle w:val="TAC"/>
              <w:rPr>
                <w:lang w:eastAsia="ja-JP"/>
              </w:rPr>
            </w:pPr>
            <w:r>
              <w:rPr>
                <w:lang w:eastAsia="ja-JP"/>
              </w:rPr>
              <w:t>DC_n3A-n258F</w:t>
            </w:r>
          </w:p>
          <w:p w:rsidR="008456F3" w:rsidRDefault="008456F3" w:rsidP="008456F3">
            <w:pPr>
              <w:pStyle w:val="TAC"/>
              <w:rPr>
                <w:lang w:eastAsia="ja-JP"/>
              </w:rPr>
            </w:pPr>
            <w:r>
              <w:rPr>
                <w:lang w:eastAsia="ja-JP"/>
              </w:rPr>
              <w:t>DC_n3A-n258G</w:t>
            </w:r>
          </w:p>
          <w:p w:rsidR="008456F3" w:rsidRDefault="008456F3" w:rsidP="008456F3">
            <w:pPr>
              <w:pStyle w:val="TAC"/>
              <w:rPr>
                <w:lang w:eastAsia="ja-JP"/>
              </w:rPr>
            </w:pPr>
            <w:r>
              <w:rPr>
                <w:lang w:eastAsia="ja-JP"/>
              </w:rPr>
              <w:t>DC_n3A-n258H</w:t>
            </w:r>
          </w:p>
          <w:p w:rsidR="008456F3" w:rsidRDefault="008456F3" w:rsidP="008456F3">
            <w:pPr>
              <w:pStyle w:val="TAC"/>
              <w:rPr>
                <w:lang w:eastAsia="ja-JP"/>
              </w:rPr>
            </w:pPr>
            <w:r>
              <w:rPr>
                <w:lang w:eastAsia="ja-JP"/>
              </w:rPr>
              <w:t>DC_n3A-n258I</w:t>
            </w:r>
          </w:p>
          <w:p w:rsidR="008456F3" w:rsidRDefault="008456F3" w:rsidP="008456F3">
            <w:pPr>
              <w:pStyle w:val="TAC"/>
              <w:rPr>
                <w:lang w:eastAsia="ja-JP"/>
              </w:rPr>
            </w:pPr>
            <w:r>
              <w:rPr>
                <w:lang w:eastAsia="ja-JP"/>
              </w:rPr>
              <w:t>DC_n3A-n258J</w:t>
            </w:r>
          </w:p>
          <w:p w:rsidR="008456F3" w:rsidRDefault="008456F3" w:rsidP="008456F3">
            <w:pPr>
              <w:pStyle w:val="TAC"/>
              <w:rPr>
                <w:lang w:eastAsia="ja-JP"/>
              </w:rPr>
            </w:pPr>
            <w:r>
              <w:rPr>
                <w:lang w:eastAsia="ja-JP"/>
              </w:rPr>
              <w:t>DC_n3A-n258K</w:t>
            </w:r>
          </w:p>
          <w:p w:rsidR="008456F3" w:rsidRDefault="008456F3" w:rsidP="008456F3">
            <w:pPr>
              <w:pStyle w:val="TAC"/>
              <w:rPr>
                <w:lang w:eastAsia="ja-JP"/>
              </w:rPr>
            </w:pPr>
            <w:r>
              <w:rPr>
                <w:lang w:eastAsia="ja-JP"/>
              </w:rPr>
              <w:t>DC_n3A-n258L</w:t>
            </w:r>
          </w:p>
          <w:p w:rsidR="008456F3" w:rsidRDefault="008456F3" w:rsidP="008456F3">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rsidR="008456F3" w:rsidRDefault="008456F3" w:rsidP="008456F3">
            <w:pPr>
              <w:pStyle w:val="TAC"/>
              <w:rPr>
                <w:lang w:eastAsia="ja-JP"/>
              </w:rPr>
            </w:pPr>
            <w:r>
              <w:rPr>
                <w:lang w:eastAsia="ja-JP"/>
              </w:rPr>
              <w:t>DC_n3A-n258A</w:t>
            </w:r>
          </w:p>
          <w:p w:rsidR="008456F3" w:rsidRDefault="008456F3" w:rsidP="008456F3">
            <w:pPr>
              <w:pStyle w:val="TAC"/>
            </w:pPr>
          </w:p>
        </w:tc>
      </w:tr>
      <w:tr w:rsidR="008456F3" w:rsidRPr="00EF5447" w:rsidTr="008456F3">
        <w:trPr>
          <w:trHeight w:val="187"/>
          <w:jc w:val="center"/>
        </w:trPr>
        <w:tc>
          <w:tcPr>
            <w:tcW w:w="3823" w:type="dxa"/>
          </w:tcPr>
          <w:p w:rsidR="008456F3" w:rsidRDefault="008456F3" w:rsidP="008456F3">
            <w:pPr>
              <w:pStyle w:val="TAC"/>
            </w:pPr>
            <w:r>
              <w:t>DC_n5A-n260A</w:t>
            </w:r>
          </w:p>
          <w:p w:rsidR="008456F3" w:rsidRDefault="008456F3" w:rsidP="008456F3">
            <w:pPr>
              <w:pStyle w:val="TAC"/>
            </w:pPr>
            <w:r>
              <w:t>DC_n5A-n260G</w:t>
            </w:r>
          </w:p>
          <w:p w:rsidR="008456F3" w:rsidRDefault="008456F3" w:rsidP="008456F3">
            <w:pPr>
              <w:pStyle w:val="TAC"/>
            </w:pPr>
            <w:r>
              <w:t>DC_n5A-n260H</w:t>
            </w:r>
          </w:p>
          <w:p w:rsidR="008456F3" w:rsidRDefault="008456F3" w:rsidP="008456F3">
            <w:pPr>
              <w:pStyle w:val="TAC"/>
            </w:pPr>
            <w:r>
              <w:t>DC_n5A-n260I</w:t>
            </w:r>
          </w:p>
          <w:p w:rsidR="008456F3" w:rsidRDefault="008456F3" w:rsidP="008456F3">
            <w:pPr>
              <w:pStyle w:val="TAC"/>
            </w:pPr>
            <w:r>
              <w:t>DC_n5A-n260J</w:t>
            </w:r>
          </w:p>
          <w:p w:rsidR="008456F3" w:rsidRDefault="008456F3" w:rsidP="008456F3">
            <w:pPr>
              <w:pStyle w:val="TAC"/>
            </w:pPr>
            <w:r>
              <w:t>DC_n5A-n260K</w:t>
            </w:r>
          </w:p>
          <w:p w:rsidR="008456F3" w:rsidRDefault="008456F3" w:rsidP="008456F3">
            <w:pPr>
              <w:pStyle w:val="TAC"/>
            </w:pPr>
            <w:r>
              <w:t>DC_n5A-n260L</w:t>
            </w:r>
          </w:p>
          <w:p w:rsidR="008456F3" w:rsidRPr="00EF5447" w:rsidRDefault="008456F3" w:rsidP="008456F3">
            <w:pPr>
              <w:pStyle w:val="TAC"/>
              <w:rPr>
                <w:lang w:eastAsia="ja-JP"/>
              </w:rPr>
            </w:pPr>
            <w:r>
              <w:t>DC_n5A-n260M</w:t>
            </w:r>
          </w:p>
        </w:tc>
        <w:tc>
          <w:tcPr>
            <w:tcW w:w="3969" w:type="dxa"/>
          </w:tcPr>
          <w:p w:rsidR="008456F3" w:rsidRDefault="008456F3" w:rsidP="008456F3">
            <w:pPr>
              <w:pStyle w:val="TAC"/>
            </w:pPr>
            <w:r>
              <w:t>DC_n5A-n260A</w:t>
            </w:r>
          </w:p>
          <w:p w:rsidR="008456F3" w:rsidRDefault="008456F3" w:rsidP="008456F3">
            <w:pPr>
              <w:pStyle w:val="TAC"/>
            </w:pPr>
            <w:r>
              <w:t>DC_n5A-n260G</w:t>
            </w:r>
          </w:p>
          <w:p w:rsidR="008456F3" w:rsidRDefault="008456F3" w:rsidP="008456F3">
            <w:pPr>
              <w:pStyle w:val="TAC"/>
            </w:pPr>
            <w:r>
              <w:t>DC_n5A-n260H</w:t>
            </w:r>
          </w:p>
          <w:p w:rsidR="008456F3" w:rsidRDefault="008456F3" w:rsidP="008456F3">
            <w:pPr>
              <w:pStyle w:val="TAC"/>
            </w:pPr>
            <w:r>
              <w:t>DC_n5A-n260I</w:t>
            </w:r>
          </w:p>
          <w:p w:rsidR="008456F3" w:rsidRDefault="008456F3" w:rsidP="008456F3">
            <w:pPr>
              <w:pStyle w:val="TAC"/>
            </w:pPr>
            <w:r>
              <w:t>DC_n5A-n260K</w:t>
            </w:r>
          </w:p>
          <w:p w:rsidR="008456F3" w:rsidRDefault="008456F3" w:rsidP="008456F3">
            <w:pPr>
              <w:pStyle w:val="TAC"/>
            </w:pPr>
            <w:r>
              <w:t>DC_n5A-n260L</w:t>
            </w:r>
          </w:p>
          <w:p w:rsidR="008456F3" w:rsidRPr="00EF5447" w:rsidRDefault="008456F3" w:rsidP="008456F3">
            <w:pPr>
              <w:pStyle w:val="TAC"/>
              <w:rPr>
                <w:lang w:eastAsia="ja-JP"/>
              </w:rPr>
            </w:pPr>
            <w:r>
              <w:t>DC_n5A-n260M</w:t>
            </w:r>
          </w:p>
        </w:tc>
      </w:tr>
      <w:tr w:rsidR="008456F3" w:rsidRPr="00EF5447" w:rsidTr="008456F3">
        <w:trPr>
          <w:trHeight w:val="187"/>
          <w:jc w:val="center"/>
        </w:trPr>
        <w:tc>
          <w:tcPr>
            <w:tcW w:w="3823" w:type="dxa"/>
          </w:tcPr>
          <w:p w:rsidR="008456F3" w:rsidRDefault="008456F3" w:rsidP="008456F3">
            <w:pPr>
              <w:pStyle w:val="TAC"/>
            </w:pPr>
            <w:r>
              <w:t>DC_n40A-n258A</w:t>
            </w:r>
          </w:p>
          <w:p w:rsidR="008456F3" w:rsidRDefault="008456F3" w:rsidP="008456F3">
            <w:pPr>
              <w:pStyle w:val="TAC"/>
            </w:pPr>
            <w:r>
              <w:t>DC_n40A-n258G</w:t>
            </w:r>
          </w:p>
          <w:p w:rsidR="008456F3" w:rsidRDefault="008456F3" w:rsidP="008456F3">
            <w:pPr>
              <w:pStyle w:val="TAC"/>
            </w:pPr>
            <w:r>
              <w:t>DC_n40A-n258H</w:t>
            </w:r>
          </w:p>
          <w:p w:rsidR="008456F3" w:rsidRDefault="008456F3" w:rsidP="008456F3">
            <w:pPr>
              <w:pStyle w:val="TAC"/>
            </w:pPr>
            <w:r>
              <w:t>DC_n40A-n258I</w:t>
            </w:r>
          </w:p>
          <w:p w:rsidR="008456F3" w:rsidRDefault="008456F3" w:rsidP="008456F3">
            <w:pPr>
              <w:pStyle w:val="TAC"/>
            </w:pPr>
            <w:r>
              <w:t>DC_n40A-n258J</w:t>
            </w:r>
          </w:p>
          <w:p w:rsidR="008456F3" w:rsidRDefault="008456F3" w:rsidP="008456F3">
            <w:pPr>
              <w:pStyle w:val="TAC"/>
            </w:pPr>
            <w:r>
              <w:t>DC_n40A-n258K</w:t>
            </w:r>
          </w:p>
          <w:p w:rsidR="008456F3" w:rsidRDefault="008456F3" w:rsidP="008456F3">
            <w:pPr>
              <w:pStyle w:val="TAC"/>
            </w:pPr>
            <w:r>
              <w:t>DC_n40A-n258L</w:t>
            </w:r>
          </w:p>
          <w:p w:rsidR="008456F3" w:rsidRPr="00EF5447" w:rsidRDefault="008456F3" w:rsidP="008456F3">
            <w:pPr>
              <w:pStyle w:val="TAC"/>
              <w:rPr>
                <w:lang w:eastAsia="ja-JP"/>
              </w:rPr>
            </w:pPr>
            <w:r>
              <w:t>DC_n40A-n258M</w:t>
            </w:r>
          </w:p>
        </w:tc>
        <w:tc>
          <w:tcPr>
            <w:tcW w:w="3969" w:type="dxa"/>
          </w:tcPr>
          <w:p w:rsidR="008456F3" w:rsidRPr="00EF5447" w:rsidRDefault="008456F3" w:rsidP="008456F3">
            <w:pPr>
              <w:pStyle w:val="TAC"/>
              <w:rPr>
                <w:lang w:eastAsia="ja-JP"/>
              </w:rPr>
            </w:pPr>
            <w:r>
              <w:t>DC_n40A-n258A</w:t>
            </w:r>
          </w:p>
        </w:tc>
      </w:tr>
      <w:tr w:rsidR="008456F3" w:rsidRPr="00EF5447" w:rsidTr="008456F3">
        <w:trPr>
          <w:trHeight w:val="187"/>
          <w:jc w:val="center"/>
        </w:trPr>
        <w:tc>
          <w:tcPr>
            <w:tcW w:w="3823" w:type="dxa"/>
          </w:tcPr>
          <w:p w:rsidR="008456F3" w:rsidRDefault="008456F3" w:rsidP="008456F3">
            <w:pPr>
              <w:pStyle w:val="TAC"/>
              <w:rPr>
                <w:rFonts w:cs="Arial"/>
                <w:szCs w:val="18"/>
              </w:rPr>
            </w:pPr>
            <w:r>
              <w:rPr>
                <w:rFonts w:cs="Arial"/>
                <w:szCs w:val="18"/>
              </w:rPr>
              <w:t>DC_n5A-n261A</w:t>
            </w:r>
          </w:p>
          <w:p w:rsidR="008456F3" w:rsidRDefault="008456F3" w:rsidP="008456F3">
            <w:pPr>
              <w:pStyle w:val="TAC"/>
              <w:rPr>
                <w:rFonts w:cs="Arial"/>
                <w:szCs w:val="18"/>
              </w:rPr>
            </w:pPr>
            <w:r>
              <w:rPr>
                <w:rFonts w:cs="Arial"/>
                <w:szCs w:val="18"/>
              </w:rPr>
              <w:t>DC_n5A-n261G</w:t>
            </w:r>
          </w:p>
          <w:p w:rsidR="008456F3" w:rsidRDefault="008456F3" w:rsidP="008456F3">
            <w:pPr>
              <w:pStyle w:val="TAC"/>
              <w:rPr>
                <w:rFonts w:cs="Arial"/>
                <w:szCs w:val="18"/>
              </w:rPr>
            </w:pPr>
            <w:r>
              <w:rPr>
                <w:rFonts w:cs="Arial"/>
                <w:szCs w:val="18"/>
              </w:rPr>
              <w:t>DC_n5A-n261H</w:t>
            </w:r>
          </w:p>
          <w:p w:rsidR="008456F3" w:rsidRDefault="008456F3" w:rsidP="008456F3">
            <w:pPr>
              <w:pStyle w:val="TAC"/>
              <w:rPr>
                <w:rFonts w:cs="Arial"/>
                <w:szCs w:val="18"/>
              </w:rPr>
            </w:pPr>
            <w:r>
              <w:rPr>
                <w:rFonts w:cs="Arial"/>
                <w:szCs w:val="18"/>
              </w:rPr>
              <w:t>DC_n5A-n261I</w:t>
            </w:r>
          </w:p>
          <w:p w:rsidR="008456F3" w:rsidRDefault="008456F3" w:rsidP="008456F3">
            <w:pPr>
              <w:pStyle w:val="TAC"/>
              <w:rPr>
                <w:rFonts w:cs="Arial"/>
                <w:szCs w:val="18"/>
              </w:rPr>
            </w:pPr>
            <w:r>
              <w:rPr>
                <w:rFonts w:cs="Arial"/>
                <w:szCs w:val="18"/>
              </w:rPr>
              <w:t>DC_n5A-n261J</w:t>
            </w:r>
          </w:p>
          <w:p w:rsidR="008456F3" w:rsidRDefault="008456F3" w:rsidP="008456F3">
            <w:pPr>
              <w:pStyle w:val="TAC"/>
              <w:rPr>
                <w:rFonts w:cs="Arial"/>
                <w:szCs w:val="18"/>
              </w:rPr>
            </w:pPr>
            <w:r>
              <w:rPr>
                <w:rFonts w:cs="Arial"/>
                <w:szCs w:val="18"/>
              </w:rPr>
              <w:t>DC_n5A-n261K</w:t>
            </w:r>
          </w:p>
          <w:p w:rsidR="008456F3" w:rsidRDefault="008456F3" w:rsidP="008456F3">
            <w:pPr>
              <w:pStyle w:val="TAC"/>
              <w:rPr>
                <w:rFonts w:cs="Arial"/>
                <w:szCs w:val="18"/>
              </w:rPr>
            </w:pPr>
            <w:r>
              <w:rPr>
                <w:rFonts w:cs="Arial"/>
                <w:szCs w:val="18"/>
              </w:rPr>
              <w:t>DC_n5A-n261L</w:t>
            </w:r>
          </w:p>
          <w:p w:rsidR="008456F3" w:rsidRDefault="008456F3" w:rsidP="008456F3">
            <w:pPr>
              <w:pStyle w:val="TAC"/>
            </w:pPr>
            <w:r>
              <w:rPr>
                <w:rFonts w:cs="Arial"/>
                <w:szCs w:val="18"/>
              </w:rPr>
              <w:t>DC_n5A-n261M</w:t>
            </w:r>
          </w:p>
        </w:tc>
        <w:tc>
          <w:tcPr>
            <w:tcW w:w="3969" w:type="dxa"/>
          </w:tcPr>
          <w:p w:rsidR="008456F3" w:rsidRDefault="008456F3" w:rsidP="008456F3">
            <w:pPr>
              <w:pStyle w:val="TAC"/>
              <w:rPr>
                <w:rFonts w:cs="Arial"/>
                <w:szCs w:val="18"/>
              </w:rPr>
            </w:pPr>
            <w:r>
              <w:rPr>
                <w:rFonts w:cs="Arial"/>
                <w:szCs w:val="18"/>
              </w:rPr>
              <w:t>DC_n5A-n261A</w:t>
            </w:r>
          </w:p>
          <w:p w:rsidR="008456F3" w:rsidRDefault="008456F3" w:rsidP="008456F3">
            <w:pPr>
              <w:pStyle w:val="TAC"/>
              <w:rPr>
                <w:rFonts w:cs="Arial"/>
                <w:szCs w:val="18"/>
              </w:rPr>
            </w:pPr>
            <w:r>
              <w:rPr>
                <w:rFonts w:cs="Arial"/>
                <w:szCs w:val="18"/>
              </w:rPr>
              <w:t>DC_n5A-n261G</w:t>
            </w:r>
          </w:p>
          <w:p w:rsidR="008456F3" w:rsidRDefault="008456F3" w:rsidP="008456F3">
            <w:pPr>
              <w:pStyle w:val="TAC"/>
              <w:rPr>
                <w:rFonts w:cs="Arial"/>
                <w:szCs w:val="18"/>
              </w:rPr>
            </w:pPr>
            <w:r>
              <w:rPr>
                <w:rFonts w:cs="Arial"/>
                <w:szCs w:val="18"/>
              </w:rPr>
              <w:t>DC_n5A-n261H</w:t>
            </w:r>
          </w:p>
          <w:p w:rsidR="008456F3" w:rsidRDefault="008456F3" w:rsidP="008456F3">
            <w:pPr>
              <w:pStyle w:val="TAC"/>
            </w:pPr>
            <w:r>
              <w:rPr>
                <w:rFonts w:cs="Arial"/>
                <w:szCs w:val="18"/>
              </w:rPr>
              <w:t>DC_n5A-n261I</w:t>
            </w:r>
          </w:p>
        </w:tc>
      </w:tr>
      <w:tr w:rsidR="008456F3" w:rsidRPr="00EF5447" w:rsidTr="008456F3">
        <w:trPr>
          <w:trHeight w:val="187"/>
          <w:jc w:val="center"/>
        </w:trPr>
        <w:tc>
          <w:tcPr>
            <w:tcW w:w="3823" w:type="dxa"/>
          </w:tcPr>
          <w:p w:rsidR="008456F3" w:rsidRDefault="008456F3" w:rsidP="008456F3">
            <w:pPr>
              <w:pStyle w:val="TAC"/>
              <w:rPr>
                <w:rFonts w:cs="Arial"/>
                <w:szCs w:val="18"/>
              </w:rPr>
            </w:pPr>
            <w:r>
              <w:rPr>
                <w:rFonts w:cs="Arial"/>
                <w:szCs w:val="18"/>
              </w:rPr>
              <w:t>DC_n5A-n261(2A)</w:t>
            </w:r>
          </w:p>
          <w:p w:rsidR="008456F3" w:rsidRDefault="008456F3" w:rsidP="008456F3">
            <w:pPr>
              <w:pStyle w:val="TAC"/>
              <w:rPr>
                <w:rFonts w:cs="Arial"/>
                <w:szCs w:val="18"/>
              </w:rPr>
            </w:pPr>
            <w:r>
              <w:rPr>
                <w:rFonts w:cs="Arial"/>
                <w:szCs w:val="18"/>
              </w:rPr>
              <w:t>DC_n5A-n261(3A)</w:t>
            </w:r>
          </w:p>
          <w:p w:rsidR="008456F3" w:rsidRDefault="008456F3" w:rsidP="008456F3">
            <w:pPr>
              <w:pStyle w:val="TAC"/>
              <w:rPr>
                <w:rFonts w:cs="Arial"/>
                <w:szCs w:val="18"/>
              </w:rPr>
            </w:pPr>
            <w:r>
              <w:rPr>
                <w:rFonts w:cs="Arial"/>
                <w:szCs w:val="18"/>
              </w:rPr>
              <w:t>DC_n5A-n261(4A)</w:t>
            </w:r>
          </w:p>
          <w:p w:rsidR="008456F3" w:rsidRDefault="008456F3" w:rsidP="008456F3">
            <w:pPr>
              <w:pStyle w:val="TAC"/>
              <w:rPr>
                <w:rFonts w:cs="Arial"/>
                <w:szCs w:val="18"/>
              </w:rPr>
            </w:pPr>
            <w:r>
              <w:rPr>
                <w:rFonts w:cs="Arial"/>
                <w:szCs w:val="18"/>
              </w:rPr>
              <w:t>DC_n5A-n261(2G)</w:t>
            </w:r>
          </w:p>
          <w:p w:rsidR="008456F3" w:rsidRDefault="008456F3" w:rsidP="008456F3">
            <w:pPr>
              <w:pStyle w:val="TAC"/>
              <w:rPr>
                <w:rFonts w:cs="Arial"/>
                <w:szCs w:val="18"/>
              </w:rPr>
            </w:pPr>
            <w:r>
              <w:rPr>
                <w:rFonts w:cs="Arial"/>
                <w:szCs w:val="18"/>
              </w:rPr>
              <w:t>DC_n5A-n261(2H)</w:t>
            </w:r>
          </w:p>
          <w:p w:rsidR="008456F3" w:rsidRDefault="008456F3" w:rsidP="008456F3">
            <w:pPr>
              <w:pStyle w:val="TAC"/>
              <w:rPr>
                <w:rFonts w:cs="Arial"/>
                <w:szCs w:val="18"/>
              </w:rPr>
            </w:pPr>
            <w:r>
              <w:rPr>
                <w:rFonts w:cs="Arial"/>
                <w:szCs w:val="18"/>
              </w:rPr>
              <w:t>DC_n5A-n261(2I)</w:t>
            </w:r>
          </w:p>
          <w:p w:rsidR="008456F3" w:rsidRDefault="008456F3" w:rsidP="008456F3">
            <w:pPr>
              <w:pStyle w:val="TAC"/>
              <w:rPr>
                <w:rFonts w:cs="Arial"/>
                <w:szCs w:val="18"/>
              </w:rPr>
            </w:pPr>
            <w:r>
              <w:rPr>
                <w:rFonts w:cs="Arial"/>
                <w:szCs w:val="18"/>
              </w:rPr>
              <w:t>DC_n5A-n261(A-G)</w:t>
            </w:r>
          </w:p>
          <w:p w:rsidR="008456F3" w:rsidRDefault="008456F3" w:rsidP="008456F3">
            <w:pPr>
              <w:pStyle w:val="TAC"/>
              <w:rPr>
                <w:rFonts w:cs="Arial"/>
                <w:szCs w:val="18"/>
              </w:rPr>
            </w:pPr>
            <w:r>
              <w:rPr>
                <w:rFonts w:cs="Arial"/>
                <w:szCs w:val="18"/>
              </w:rPr>
              <w:t>DC_n5A-n261(A-H)</w:t>
            </w:r>
          </w:p>
          <w:p w:rsidR="008456F3" w:rsidRDefault="008456F3" w:rsidP="008456F3">
            <w:pPr>
              <w:pStyle w:val="TAC"/>
              <w:rPr>
                <w:rFonts w:cs="Arial"/>
                <w:szCs w:val="18"/>
              </w:rPr>
            </w:pPr>
            <w:r>
              <w:rPr>
                <w:rFonts w:cs="Arial"/>
                <w:szCs w:val="18"/>
              </w:rPr>
              <w:t>DC_n5A-n261(A-I)</w:t>
            </w:r>
          </w:p>
          <w:p w:rsidR="008456F3" w:rsidRDefault="008456F3" w:rsidP="008456F3">
            <w:pPr>
              <w:pStyle w:val="TAC"/>
              <w:rPr>
                <w:rFonts w:cs="Arial"/>
                <w:szCs w:val="18"/>
              </w:rPr>
            </w:pPr>
            <w:r>
              <w:rPr>
                <w:rFonts w:cs="Arial"/>
                <w:szCs w:val="18"/>
              </w:rPr>
              <w:t>DC_n5A-n261(A-J)</w:t>
            </w:r>
          </w:p>
          <w:p w:rsidR="008456F3" w:rsidRDefault="008456F3" w:rsidP="008456F3">
            <w:pPr>
              <w:pStyle w:val="TAC"/>
              <w:rPr>
                <w:rFonts w:cs="Arial"/>
                <w:szCs w:val="18"/>
              </w:rPr>
            </w:pPr>
            <w:r>
              <w:rPr>
                <w:rFonts w:cs="Arial"/>
                <w:szCs w:val="18"/>
              </w:rPr>
              <w:t>DC_n5A-n261(A-K)</w:t>
            </w:r>
          </w:p>
          <w:p w:rsidR="008456F3" w:rsidRDefault="008456F3" w:rsidP="008456F3">
            <w:pPr>
              <w:pStyle w:val="TAC"/>
              <w:rPr>
                <w:rFonts w:cs="Arial"/>
                <w:szCs w:val="18"/>
              </w:rPr>
            </w:pPr>
            <w:r>
              <w:rPr>
                <w:rFonts w:cs="Arial"/>
                <w:szCs w:val="18"/>
              </w:rPr>
              <w:t>DC_n5A-n261(A-L)</w:t>
            </w:r>
          </w:p>
          <w:p w:rsidR="008456F3" w:rsidRDefault="008456F3" w:rsidP="008456F3">
            <w:pPr>
              <w:pStyle w:val="TAC"/>
              <w:rPr>
                <w:rFonts w:cs="Arial"/>
                <w:szCs w:val="18"/>
              </w:rPr>
            </w:pPr>
            <w:r>
              <w:rPr>
                <w:rFonts w:cs="Arial"/>
                <w:szCs w:val="18"/>
              </w:rPr>
              <w:t>DC_n5A-n261(G-H)</w:t>
            </w:r>
          </w:p>
          <w:p w:rsidR="008456F3" w:rsidRDefault="008456F3" w:rsidP="008456F3">
            <w:pPr>
              <w:pStyle w:val="TAC"/>
              <w:rPr>
                <w:rFonts w:cs="Arial"/>
                <w:szCs w:val="18"/>
              </w:rPr>
            </w:pPr>
            <w:r>
              <w:rPr>
                <w:rFonts w:cs="Arial"/>
                <w:szCs w:val="18"/>
              </w:rPr>
              <w:t>DC_n5A-n261(H-I)</w:t>
            </w:r>
          </w:p>
          <w:p w:rsidR="008456F3" w:rsidRDefault="008456F3" w:rsidP="008456F3">
            <w:pPr>
              <w:pStyle w:val="TAC"/>
              <w:rPr>
                <w:rFonts w:cs="Arial"/>
                <w:szCs w:val="18"/>
              </w:rPr>
            </w:pPr>
            <w:r>
              <w:rPr>
                <w:rFonts w:cs="Arial"/>
                <w:szCs w:val="18"/>
              </w:rPr>
              <w:t>DC_n5A-n261(G-I)</w:t>
            </w:r>
          </w:p>
          <w:p w:rsidR="008456F3" w:rsidRDefault="008456F3" w:rsidP="008456F3">
            <w:pPr>
              <w:pStyle w:val="TAC"/>
              <w:rPr>
                <w:rFonts w:cs="Arial"/>
                <w:szCs w:val="18"/>
              </w:rPr>
            </w:pPr>
            <w:r>
              <w:rPr>
                <w:rFonts w:cs="Arial"/>
                <w:szCs w:val="18"/>
              </w:rPr>
              <w:t>DC_n5A-n261(A-G-H)</w:t>
            </w:r>
          </w:p>
          <w:p w:rsidR="008456F3" w:rsidRDefault="008456F3" w:rsidP="008456F3">
            <w:pPr>
              <w:pStyle w:val="TAC"/>
              <w:rPr>
                <w:rFonts w:cs="Arial"/>
                <w:szCs w:val="18"/>
              </w:rPr>
            </w:pPr>
            <w:r>
              <w:rPr>
                <w:rFonts w:cs="Arial"/>
                <w:szCs w:val="18"/>
              </w:rPr>
              <w:t>DC_n5A-n261(A-G-I)</w:t>
            </w:r>
          </w:p>
          <w:p w:rsidR="008456F3" w:rsidRDefault="008456F3" w:rsidP="008456F3">
            <w:pPr>
              <w:pStyle w:val="TAC"/>
              <w:rPr>
                <w:rFonts w:cs="Arial"/>
                <w:szCs w:val="18"/>
              </w:rPr>
            </w:pPr>
            <w:r>
              <w:rPr>
                <w:rFonts w:cs="Arial"/>
                <w:szCs w:val="18"/>
              </w:rPr>
              <w:t>DC_n5A-n261(2A-H)</w:t>
            </w:r>
          </w:p>
          <w:p w:rsidR="008456F3" w:rsidRDefault="008456F3" w:rsidP="008456F3">
            <w:pPr>
              <w:pStyle w:val="TAC"/>
              <w:rPr>
                <w:rFonts w:cs="Arial"/>
                <w:szCs w:val="18"/>
              </w:rPr>
            </w:pPr>
            <w:r>
              <w:rPr>
                <w:rFonts w:cs="Arial"/>
                <w:szCs w:val="18"/>
              </w:rPr>
              <w:t>DC_n5A-n261(2A-G)</w:t>
            </w:r>
          </w:p>
          <w:p w:rsidR="008456F3" w:rsidRDefault="008456F3" w:rsidP="008456F3">
            <w:pPr>
              <w:pStyle w:val="TAC"/>
              <w:rPr>
                <w:rFonts w:cs="Arial"/>
                <w:szCs w:val="18"/>
              </w:rPr>
            </w:pPr>
            <w:r>
              <w:rPr>
                <w:rFonts w:cs="Arial"/>
                <w:szCs w:val="18"/>
              </w:rPr>
              <w:t>DC_n5A-n261(2A-I)</w:t>
            </w:r>
          </w:p>
          <w:p w:rsidR="008456F3" w:rsidRDefault="008456F3" w:rsidP="008456F3">
            <w:pPr>
              <w:pStyle w:val="TAC"/>
            </w:pPr>
            <w:r>
              <w:rPr>
                <w:rFonts w:cs="Arial"/>
                <w:szCs w:val="18"/>
              </w:rPr>
              <w:lastRenderedPageBreak/>
              <w:t>DC_n5A-n261(A-2G)</w:t>
            </w:r>
          </w:p>
        </w:tc>
        <w:tc>
          <w:tcPr>
            <w:tcW w:w="3969" w:type="dxa"/>
          </w:tcPr>
          <w:p w:rsidR="008456F3" w:rsidRDefault="008456F3" w:rsidP="008456F3">
            <w:pPr>
              <w:pStyle w:val="TAC"/>
              <w:rPr>
                <w:rFonts w:cs="Arial"/>
                <w:szCs w:val="18"/>
              </w:rPr>
            </w:pPr>
            <w:r>
              <w:rPr>
                <w:rFonts w:cs="Arial"/>
                <w:szCs w:val="18"/>
              </w:rPr>
              <w:lastRenderedPageBreak/>
              <w:t>DC_n5A-n261A</w:t>
            </w:r>
          </w:p>
          <w:p w:rsidR="008456F3" w:rsidRDefault="008456F3" w:rsidP="008456F3">
            <w:pPr>
              <w:pStyle w:val="TAC"/>
              <w:rPr>
                <w:rFonts w:cs="Arial"/>
                <w:szCs w:val="18"/>
              </w:rPr>
            </w:pPr>
            <w:r>
              <w:rPr>
                <w:rFonts w:cs="Arial"/>
                <w:szCs w:val="18"/>
              </w:rPr>
              <w:t>DC_n5A-n261G</w:t>
            </w:r>
          </w:p>
          <w:p w:rsidR="008456F3" w:rsidRDefault="008456F3" w:rsidP="008456F3">
            <w:pPr>
              <w:pStyle w:val="TAC"/>
              <w:rPr>
                <w:rFonts w:cs="Arial"/>
                <w:szCs w:val="18"/>
              </w:rPr>
            </w:pPr>
            <w:r>
              <w:rPr>
                <w:rFonts w:cs="Arial"/>
                <w:szCs w:val="18"/>
              </w:rPr>
              <w:t>DC_n5A-n261H</w:t>
            </w:r>
          </w:p>
          <w:p w:rsidR="008456F3" w:rsidRDefault="008456F3" w:rsidP="008456F3">
            <w:pPr>
              <w:pStyle w:val="TAC"/>
            </w:pPr>
            <w:r>
              <w:rPr>
                <w:rFonts w:cs="Arial"/>
                <w:szCs w:val="18"/>
              </w:rPr>
              <w:t>DC_n5A-n261I</w:t>
            </w:r>
          </w:p>
        </w:tc>
      </w:tr>
      <w:tr w:rsidR="008456F3" w:rsidRPr="00EF5447" w:rsidTr="008456F3">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8456F3" w:rsidRDefault="008456F3" w:rsidP="008456F3">
            <w:pPr>
              <w:pStyle w:val="TAC"/>
              <w:keepNext w:val="0"/>
              <w:rPr>
                <w:rFonts w:cs="Arial"/>
              </w:rPr>
            </w:pPr>
            <w:r>
              <w:rPr>
                <w:rFonts w:cs="Arial"/>
                <w:lang w:eastAsia="zh-CN"/>
              </w:rPr>
              <w:lastRenderedPageBreak/>
              <w:t>DC</w:t>
            </w:r>
            <w:r>
              <w:rPr>
                <w:rFonts w:cs="Arial"/>
              </w:rPr>
              <w:t>_n</w:t>
            </w:r>
            <w:r>
              <w:rPr>
                <w:rFonts w:cs="Arial"/>
                <w:lang w:val="en-US" w:eastAsia="zh-CN"/>
              </w:rPr>
              <w:t>7</w:t>
            </w:r>
            <w:r>
              <w:rPr>
                <w:rFonts w:cs="Arial"/>
              </w:rPr>
              <w:t>A-n</w:t>
            </w:r>
            <w:r>
              <w:rPr>
                <w:rFonts w:cs="Arial"/>
                <w:lang w:val="en-US" w:eastAsia="zh-CN"/>
              </w:rPr>
              <w:t>258</w:t>
            </w:r>
            <w:r>
              <w:rPr>
                <w:rFonts w:cs="Arial"/>
              </w:rPr>
              <w:t>A</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258D</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rsidR="008456F3" w:rsidRDefault="008456F3" w:rsidP="008456F3">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rsidR="008456F3" w:rsidRDefault="008456F3" w:rsidP="008456F3">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258C</w:t>
            </w:r>
          </w:p>
          <w:p w:rsidR="008456F3" w:rsidRDefault="008456F3" w:rsidP="008456F3">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258D</w:t>
            </w:r>
          </w:p>
          <w:p w:rsidR="008456F3" w:rsidRDefault="008456F3" w:rsidP="008456F3">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258E</w:t>
            </w:r>
          </w:p>
          <w:p w:rsidR="008456F3" w:rsidRDefault="008456F3" w:rsidP="008456F3">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258F</w:t>
            </w:r>
          </w:p>
          <w:p w:rsidR="008456F3" w:rsidRDefault="008456F3" w:rsidP="008456F3">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258G</w:t>
            </w:r>
          </w:p>
          <w:p w:rsidR="008456F3" w:rsidRDefault="008456F3" w:rsidP="008456F3">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rsidR="008456F3" w:rsidRDefault="008456F3" w:rsidP="008456F3">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rsidR="008456F3" w:rsidRDefault="008456F3" w:rsidP="008456F3">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rsidR="008456F3" w:rsidRDefault="008456F3" w:rsidP="008456F3">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rsidR="008456F3" w:rsidRDefault="008456F3" w:rsidP="008456F3">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rsidR="008456F3" w:rsidRDefault="008456F3" w:rsidP="008456F3">
            <w:pPr>
              <w:pStyle w:val="TAC"/>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rsidR="008456F3" w:rsidRDefault="008456F3" w:rsidP="008456F3">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rsidR="008456F3" w:rsidRDefault="008456F3" w:rsidP="008456F3">
            <w:pPr>
              <w:pStyle w:val="TAC"/>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rsidR="008456F3" w:rsidRDefault="008456F3" w:rsidP="008456F3">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rsidR="008456F3" w:rsidRDefault="008456F3" w:rsidP="008456F3">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rsidR="008456F3" w:rsidRDefault="008456F3" w:rsidP="008456F3">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rsidR="008456F3" w:rsidRDefault="008456F3" w:rsidP="008456F3">
            <w:pPr>
              <w:pStyle w:val="TAC"/>
              <w:rPr>
                <w:lang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8456F3" w:rsidRPr="00EF5447" w:rsidTr="008456F3">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56F3" w:rsidRDefault="008456F3" w:rsidP="008456F3">
            <w:pPr>
              <w:pStyle w:val="TAC"/>
              <w:rPr>
                <w:lang w:eastAsia="ja-JP"/>
              </w:rPr>
            </w:pPr>
            <w:r>
              <w:rPr>
                <w:lang w:eastAsia="ja-JP"/>
              </w:rPr>
              <w:lastRenderedPageBreak/>
              <w:t>DC_n8A-n258A</w:t>
            </w:r>
          </w:p>
          <w:p w:rsidR="008456F3" w:rsidRDefault="008456F3" w:rsidP="008456F3">
            <w:pPr>
              <w:pStyle w:val="TAC"/>
              <w:rPr>
                <w:lang w:eastAsia="ja-JP"/>
              </w:rPr>
            </w:pPr>
            <w:r>
              <w:rPr>
                <w:lang w:eastAsia="ja-JP"/>
              </w:rPr>
              <w:t>DC_n8A-n258</w:t>
            </w:r>
            <w:r>
              <w:rPr>
                <w:lang w:eastAsia="zh-CN"/>
              </w:rPr>
              <w:t>B</w:t>
            </w:r>
          </w:p>
          <w:p w:rsidR="008456F3" w:rsidRDefault="008456F3" w:rsidP="008456F3">
            <w:pPr>
              <w:pStyle w:val="TAC"/>
              <w:rPr>
                <w:lang w:eastAsia="ja-JP"/>
              </w:rPr>
            </w:pPr>
            <w:r>
              <w:rPr>
                <w:lang w:eastAsia="ja-JP"/>
              </w:rPr>
              <w:t>DC_n8A-n258C</w:t>
            </w:r>
          </w:p>
          <w:p w:rsidR="008456F3" w:rsidRDefault="008456F3" w:rsidP="008456F3">
            <w:pPr>
              <w:pStyle w:val="TAC"/>
              <w:rPr>
                <w:lang w:eastAsia="ja-JP"/>
              </w:rPr>
            </w:pPr>
            <w:r>
              <w:rPr>
                <w:lang w:eastAsia="ja-JP"/>
              </w:rPr>
              <w:t>DC_n8A-n258D</w:t>
            </w:r>
          </w:p>
          <w:p w:rsidR="008456F3" w:rsidRDefault="008456F3" w:rsidP="008456F3">
            <w:pPr>
              <w:pStyle w:val="TAC"/>
              <w:rPr>
                <w:lang w:eastAsia="ja-JP"/>
              </w:rPr>
            </w:pPr>
            <w:r>
              <w:rPr>
                <w:lang w:eastAsia="ja-JP"/>
              </w:rPr>
              <w:t>DC_n8A-n258E</w:t>
            </w:r>
          </w:p>
          <w:p w:rsidR="008456F3" w:rsidRDefault="008456F3" w:rsidP="008456F3">
            <w:pPr>
              <w:pStyle w:val="TAC"/>
              <w:rPr>
                <w:lang w:eastAsia="ja-JP"/>
              </w:rPr>
            </w:pPr>
            <w:r>
              <w:rPr>
                <w:lang w:eastAsia="ja-JP"/>
              </w:rPr>
              <w:t>DC_n8A-n258F</w:t>
            </w:r>
          </w:p>
          <w:p w:rsidR="008456F3" w:rsidRDefault="008456F3" w:rsidP="008456F3">
            <w:pPr>
              <w:pStyle w:val="TAC"/>
              <w:rPr>
                <w:lang w:eastAsia="ja-JP"/>
              </w:rPr>
            </w:pPr>
            <w:r>
              <w:rPr>
                <w:lang w:eastAsia="ja-JP"/>
              </w:rPr>
              <w:t>DC_n8A-n258G</w:t>
            </w:r>
          </w:p>
          <w:p w:rsidR="008456F3" w:rsidRDefault="008456F3" w:rsidP="008456F3">
            <w:pPr>
              <w:pStyle w:val="TAC"/>
              <w:rPr>
                <w:lang w:eastAsia="ja-JP"/>
              </w:rPr>
            </w:pPr>
            <w:r>
              <w:rPr>
                <w:lang w:eastAsia="ja-JP"/>
              </w:rPr>
              <w:t>DC_n8A-n258H</w:t>
            </w:r>
          </w:p>
          <w:p w:rsidR="008456F3" w:rsidRDefault="008456F3" w:rsidP="008456F3">
            <w:pPr>
              <w:pStyle w:val="TAC"/>
              <w:rPr>
                <w:lang w:eastAsia="ja-JP"/>
              </w:rPr>
            </w:pPr>
            <w:r>
              <w:rPr>
                <w:lang w:eastAsia="ja-JP"/>
              </w:rPr>
              <w:t>DC_n8A-n258I</w:t>
            </w:r>
          </w:p>
          <w:p w:rsidR="008456F3" w:rsidRDefault="008456F3" w:rsidP="008456F3">
            <w:pPr>
              <w:pStyle w:val="TAC"/>
              <w:rPr>
                <w:lang w:eastAsia="ja-JP"/>
              </w:rPr>
            </w:pPr>
            <w:r>
              <w:rPr>
                <w:lang w:eastAsia="ja-JP"/>
              </w:rPr>
              <w:t>DC_n8A-n258J</w:t>
            </w:r>
          </w:p>
          <w:p w:rsidR="008456F3" w:rsidRDefault="008456F3" w:rsidP="008456F3">
            <w:pPr>
              <w:pStyle w:val="TAC"/>
              <w:rPr>
                <w:lang w:eastAsia="ja-JP"/>
              </w:rPr>
            </w:pPr>
            <w:r>
              <w:rPr>
                <w:lang w:eastAsia="ja-JP"/>
              </w:rPr>
              <w:t>DC_n8A-n258K</w:t>
            </w:r>
          </w:p>
          <w:p w:rsidR="008456F3" w:rsidRDefault="008456F3" w:rsidP="008456F3">
            <w:pPr>
              <w:pStyle w:val="TAC"/>
              <w:rPr>
                <w:lang w:eastAsia="ja-JP"/>
              </w:rPr>
            </w:pPr>
            <w:r>
              <w:rPr>
                <w:lang w:eastAsia="ja-JP"/>
              </w:rPr>
              <w:t>DC_n8A-n258L</w:t>
            </w:r>
          </w:p>
          <w:p w:rsidR="008456F3" w:rsidRDefault="008456F3" w:rsidP="008456F3">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rsidR="008456F3" w:rsidRDefault="008456F3" w:rsidP="008456F3">
            <w:pPr>
              <w:pStyle w:val="TAC"/>
              <w:rPr>
                <w:lang w:eastAsia="ja-JP"/>
              </w:rPr>
            </w:pPr>
            <w:r>
              <w:rPr>
                <w:lang w:eastAsia="ja-JP"/>
              </w:rPr>
              <w:t>DC_n8A-n258A</w:t>
            </w:r>
          </w:p>
          <w:p w:rsidR="008456F3" w:rsidRDefault="008456F3" w:rsidP="008456F3">
            <w:pPr>
              <w:pStyle w:val="TAC"/>
              <w:rPr>
                <w:lang w:eastAsia="ja-JP"/>
              </w:rPr>
            </w:pPr>
          </w:p>
        </w:tc>
      </w:tr>
      <w:tr w:rsidR="008456F3" w:rsidRPr="00EF5447" w:rsidTr="008456F3">
        <w:trPr>
          <w:trHeight w:val="187"/>
          <w:jc w:val="center"/>
        </w:trPr>
        <w:tc>
          <w:tcPr>
            <w:tcW w:w="3823" w:type="dxa"/>
          </w:tcPr>
          <w:p w:rsidR="008456F3" w:rsidRDefault="008456F3" w:rsidP="008456F3">
            <w:pPr>
              <w:pStyle w:val="TAC"/>
              <w:rPr>
                <w:lang w:eastAsia="ja-JP"/>
              </w:rPr>
            </w:pPr>
            <w:r>
              <w:rPr>
                <w:lang w:eastAsia="ja-JP"/>
              </w:rPr>
              <w:t>DC_n25A-n258A</w:t>
            </w:r>
          </w:p>
          <w:p w:rsidR="008456F3" w:rsidRDefault="008456F3" w:rsidP="008456F3">
            <w:pPr>
              <w:pStyle w:val="TAC"/>
              <w:rPr>
                <w:lang w:eastAsia="ja-JP"/>
              </w:rPr>
            </w:pPr>
            <w:r>
              <w:rPr>
                <w:lang w:eastAsia="ja-JP"/>
              </w:rPr>
              <w:t>DC_n25A-n258(2A)</w:t>
            </w:r>
          </w:p>
          <w:p w:rsidR="008456F3" w:rsidRDefault="008456F3" w:rsidP="008456F3">
            <w:pPr>
              <w:pStyle w:val="TAC"/>
              <w:rPr>
                <w:lang w:eastAsia="ja-JP"/>
              </w:rPr>
            </w:pPr>
            <w:r>
              <w:rPr>
                <w:lang w:eastAsia="ja-JP"/>
              </w:rPr>
              <w:t>DC_n25A-n258(3A)</w:t>
            </w:r>
          </w:p>
          <w:p w:rsidR="008456F3" w:rsidRDefault="008456F3" w:rsidP="008456F3">
            <w:pPr>
              <w:pStyle w:val="TAC"/>
              <w:rPr>
                <w:lang w:eastAsia="ja-JP"/>
              </w:rPr>
            </w:pPr>
            <w:r>
              <w:rPr>
                <w:lang w:eastAsia="ja-JP"/>
              </w:rPr>
              <w:t>DC_n25A-n258(4A)</w:t>
            </w:r>
          </w:p>
          <w:p w:rsidR="008456F3" w:rsidRPr="00EF5447" w:rsidRDefault="008456F3" w:rsidP="008456F3">
            <w:pPr>
              <w:pStyle w:val="TAC"/>
              <w:rPr>
                <w:lang w:eastAsia="ja-JP"/>
              </w:rPr>
            </w:pPr>
            <w:r>
              <w:rPr>
                <w:lang w:eastAsia="ja-JP"/>
              </w:rPr>
              <w:t>DC_n25A-n258(5A)</w:t>
            </w:r>
          </w:p>
        </w:tc>
        <w:tc>
          <w:tcPr>
            <w:tcW w:w="3969" w:type="dxa"/>
          </w:tcPr>
          <w:p w:rsidR="008456F3" w:rsidRPr="00EF5447" w:rsidRDefault="008456F3" w:rsidP="008456F3">
            <w:pPr>
              <w:pStyle w:val="TAC"/>
              <w:rPr>
                <w:lang w:eastAsia="ja-JP"/>
              </w:rPr>
            </w:pPr>
            <w:r>
              <w:rPr>
                <w:lang w:eastAsia="ja-JP"/>
              </w:rPr>
              <w:t>DC_n25A-n258A</w:t>
            </w:r>
          </w:p>
        </w:tc>
      </w:tr>
      <w:tr w:rsidR="008456F3" w:rsidRPr="00EF5447" w:rsidTr="008456F3">
        <w:trPr>
          <w:trHeight w:val="187"/>
          <w:jc w:val="center"/>
        </w:trPr>
        <w:tc>
          <w:tcPr>
            <w:tcW w:w="3823" w:type="dxa"/>
          </w:tcPr>
          <w:p w:rsidR="008456F3" w:rsidRDefault="008456F3" w:rsidP="008456F3">
            <w:pPr>
              <w:pStyle w:val="TAC"/>
              <w:rPr>
                <w:lang w:eastAsia="ja-JP"/>
              </w:rPr>
            </w:pPr>
            <w:r>
              <w:rPr>
                <w:lang w:eastAsia="ja-JP"/>
              </w:rPr>
              <w:t>DC_n25A-n260A</w:t>
            </w:r>
          </w:p>
          <w:p w:rsidR="008456F3" w:rsidRDefault="008456F3" w:rsidP="008456F3">
            <w:pPr>
              <w:pStyle w:val="TAC"/>
              <w:rPr>
                <w:lang w:eastAsia="ja-JP"/>
              </w:rPr>
            </w:pPr>
            <w:r>
              <w:rPr>
                <w:lang w:eastAsia="ja-JP"/>
              </w:rPr>
              <w:t>DC_n25A-n260G</w:t>
            </w:r>
          </w:p>
          <w:p w:rsidR="008456F3" w:rsidRDefault="008456F3" w:rsidP="008456F3">
            <w:pPr>
              <w:pStyle w:val="TAC"/>
              <w:rPr>
                <w:lang w:eastAsia="ja-JP"/>
              </w:rPr>
            </w:pPr>
            <w:r>
              <w:rPr>
                <w:lang w:eastAsia="ja-JP"/>
              </w:rPr>
              <w:t>DC_n25A-n260H</w:t>
            </w:r>
          </w:p>
          <w:p w:rsidR="008456F3" w:rsidRDefault="008456F3" w:rsidP="008456F3">
            <w:pPr>
              <w:pStyle w:val="TAC"/>
              <w:rPr>
                <w:lang w:eastAsia="ja-JP"/>
              </w:rPr>
            </w:pPr>
            <w:r>
              <w:rPr>
                <w:lang w:eastAsia="ja-JP"/>
              </w:rPr>
              <w:t>DC_n25A-n260I</w:t>
            </w:r>
          </w:p>
          <w:p w:rsidR="008456F3" w:rsidRDefault="008456F3" w:rsidP="008456F3">
            <w:pPr>
              <w:pStyle w:val="TAC"/>
              <w:rPr>
                <w:lang w:eastAsia="ja-JP"/>
              </w:rPr>
            </w:pPr>
            <w:r>
              <w:rPr>
                <w:lang w:eastAsia="ja-JP"/>
              </w:rPr>
              <w:t>DC_n25A-n260J</w:t>
            </w:r>
          </w:p>
          <w:p w:rsidR="008456F3" w:rsidRDefault="008456F3" w:rsidP="008456F3">
            <w:pPr>
              <w:pStyle w:val="TAC"/>
              <w:rPr>
                <w:lang w:eastAsia="ja-JP"/>
              </w:rPr>
            </w:pPr>
            <w:r>
              <w:rPr>
                <w:lang w:eastAsia="ja-JP"/>
              </w:rPr>
              <w:t>DC_n25A-n260K</w:t>
            </w:r>
          </w:p>
          <w:p w:rsidR="008456F3" w:rsidRDefault="008456F3" w:rsidP="008456F3">
            <w:pPr>
              <w:pStyle w:val="TAC"/>
              <w:rPr>
                <w:lang w:eastAsia="ja-JP"/>
              </w:rPr>
            </w:pPr>
            <w:r>
              <w:rPr>
                <w:lang w:eastAsia="ja-JP"/>
              </w:rPr>
              <w:t>DC_n25A-n260L</w:t>
            </w:r>
          </w:p>
          <w:p w:rsidR="008456F3" w:rsidRPr="00EF5447" w:rsidRDefault="008456F3" w:rsidP="008456F3">
            <w:pPr>
              <w:pStyle w:val="TAC"/>
              <w:rPr>
                <w:lang w:eastAsia="ja-JP"/>
              </w:rPr>
            </w:pPr>
            <w:r>
              <w:rPr>
                <w:lang w:eastAsia="ja-JP"/>
              </w:rPr>
              <w:t>DC_n25A-n260M</w:t>
            </w:r>
          </w:p>
        </w:tc>
        <w:tc>
          <w:tcPr>
            <w:tcW w:w="3969" w:type="dxa"/>
          </w:tcPr>
          <w:p w:rsidR="008456F3" w:rsidRPr="00EF5447" w:rsidRDefault="008456F3" w:rsidP="008456F3">
            <w:pPr>
              <w:pStyle w:val="TAC"/>
              <w:rPr>
                <w:lang w:eastAsia="ja-JP"/>
              </w:rPr>
            </w:pPr>
            <w:r>
              <w:rPr>
                <w:lang w:eastAsia="ja-JP"/>
              </w:rPr>
              <w:t>DC_n25A-n260A</w:t>
            </w:r>
          </w:p>
        </w:tc>
      </w:tr>
      <w:tr w:rsidR="008456F3" w:rsidRPr="00EF5447" w:rsidTr="008456F3">
        <w:trPr>
          <w:trHeight w:val="187"/>
          <w:jc w:val="center"/>
        </w:trPr>
        <w:tc>
          <w:tcPr>
            <w:tcW w:w="3823" w:type="dxa"/>
          </w:tcPr>
          <w:p w:rsidR="008456F3" w:rsidRDefault="008456F3" w:rsidP="008456F3">
            <w:pPr>
              <w:pStyle w:val="TAC"/>
              <w:rPr>
                <w:lang w:eastAsia="ja-JP"/>
              </w:rPr>
            </w:pPr>
            <w:r>
              <w:rPr>
                <w:lang w:eastAsia="ja-JP"/>
              </w:rPr>
              <w:t>DC_n25A-n260(2A)</w:t>
            </w:r>
            <w:r>
              <w:rPr>
                <w:lang w:eastAsia="ja-JP"/>
              </w:rPr>
              <w:br/>
              <w:t>DC_n25A-n260(3A)</w:t>
            </w:r>
          </w:p>
          <w:p w:rsidR="008456F3" w:rsidRDefault="008456F3" w:rsidP="008456F3">
            <w:pPr>
              <w:pStyle w:val="TAC"/>
              <w:rPr>
                <w:lang w:eastAsia="ja-JP"/>
              </w:rPr>
            </w:pPr>
            <w:r>
              <w:rPr>
                <w:lang w:eastAsia="ja-JP"/>
              </w:rPr>
              <w:t>DC_n25A-n260(4A)</w:t>
            </w:r>
          </w:p>
          <w:p w:rsidR="008456F3" w:rsidRDefault="008456F3" w:rsidP="008456F3">
            <w:pPr>
              <w:pStyle w:val="TAC"/>
              <w:rPr>
                <w:lang w:eastAsia="ja-JP"/>
              </w:rPr>
            </w:pPr>
            <w:r>
              <w:rPr>
                <w:lang w:eastAsia="ja-JP"/>
              </w:rPr>
              <w:t>DC_n25A-n260(5A)</w:t>
            </w:r>
          </w:p>
          <w:p w:rsidR="008456F3" w:rsidRDefault="008456F3" w:rsidP="008456F3">
            <w:pPr>
              <w:pStyle w:val="TAC"/>
              <w:rPr>
                <w:lang w:eastAsia="ja-JP"/>
              </w:rPr>
            </w:pPr>
            <w:r>
              <w:rPr>
                <w:lang w:eastAsia="ja-JP"/>
              </w:rPr>
              <w:t>DC_n25A-n260(6A)</w:t>
            </w:r>
            <w:r>
              <w:rPr>
                <w:lang w:eastAsia="ja-JP"/>
              </w:rPr>
              <w:br/>
              <w:t>DC_n25A-n260(7A)</w:t>
            </w:r>
          </w:p>
          <w:p w:rsidR="008456F3" w:rsidRPr="00EF5447" w:rsidRDefault="008456F3" w:rsidP="008456F3">
            <w:pPr>
              <w:pStyle w:val="TAC"/>
              <w:rPr>
                <w:lang w:eastAsia="ja-JP"/>
              </w:rPr>
            </w:pPr>
            <w:r>
              <w:rPr>
                <w:lang w:eastAsia="ja-JP"/>
              </w:rPr>
              <w:t>DC_n25A-n260(8A)</w:t>
            </w:r>
          </w:p>
        </w:tc>
        <w:tc>
          <w:tcPr>
            <w:tcW w:w="3969" w:type="dxa"/>
          </w:tcPr>
          <w:p w:rsidR="008456F3" w:rsidRPr="00EF5447" w:rsidRDefault="008456F3" w:rsidP="008456F3">
            <w:pPr>
              <w:pStyle w:val="TAC"/>
              <w:rPr>
                <w:lang w:eastAsia="ja-JP"/>
              </w:rPr>
            </w:pPr>
            <w:r>
              <w:rPr>
                <w:lang w:eastAsia="ja-JP"/>
              </w:rPr>
              <w:t>DC_n25A-n260A</w:t>
            </w:r>
          </w:p>
        </w:tc>
      </w:tr>
      <w:tr w:rsidR="008456F3" w:rsidRPr="00EF5447" w:rsidTr="008456F3">
        <w:trPr>
          <w:trHeight w:val="187"/>
          <w:jc w:val="center"/>
        </w:trPr>
        <w:tc>
          <w:tcPr>
            <w:tcW w:w="3823" w:type="dxa"/>
          </w:tcPr>
          <w:p w:rsidR="008456F3" w:rsidRDefault="008456F3" w:rsidP="008456F3">
            <w:pPr>
              <w:pStyle w:val="TAC"/>
              <w:rPr>
                <w:rFonts w:cs="Arial"/>
                <w:szCs w:val="18"/>
                <w:lang w:eastAsia="zh-CN"/>
              </w:rPr>
            </w:pPr>
            <w:r>
              <w:rPr>
                <w:rFonts w:cs="Arial"/>
                <w:szCs w:val="18"/>
                <w:lang w:eastAsia="zh-CN"/>
              </w:rPr>
              <w:t>DC_n25A-n261A</w:t>
            </w:r>
          </w:p>
          <w:p w:rsidR="008456F3" w:rsidRPr="00EF5447" w:rsidRDefault="008456F3" w:rsidP="008456F3">
            <w:pPr>
              <w:pStyle w:val="TAC"/>
              <w:rPr>
                <w:lang w:eastAsia="ja-JP"/>
              </w:rPr>
            </w:pPr>
            <w:r>
              <w:rPr>
                <w:rFonts w:cs="Arial"/>
                <w:szCs w:val="18"/>
                <w:lang w:eastAsia="zh-CN"/>
              </w:rPr>
              <w:t>DC_n25A-n261(2A)</w:t>
            </w:r>
          </w:p>
        </w:tc>
        <w:tc>
          <w:tcPr>
            <w:tcW w:w="3969" w:type="dxa"/>
          </w:tcPr>
          <w:p w:rsidR="008456F3" w:rsidRPr="00EF5447" w:rsidRDefault="008456F3" w:rsidP="008456F3">
            <w:pPr>
              <w:pStyle w:val="TAC"/>
              <w:rPr>
                <w:lang w:eastAsia="ja-JP"/>
              </w:rPr>
            </w:pPr>
            <w:r>
              <w:rPr>
                <w:rFonts w:cs="Arial"/>
                <w:szCs w:val="18"/>
                <w:lang w:eastAsia="zh-CN"/>
              </w:rPr>
              <w:t>DC_n25A-n261A</w:t>
            </w:r>
          </w:p>
        </w:tc>
      </w:tr>
      <w:tr w:rsidR="008456F3" w:rsidRPr="00EF5447" w:rsidTr="008456F3">
        <w:trPr>
          <w:trHeight w:val="187"/>
          <w:jc w:val="center"/>
        </w:trPr>
        <w:tc>
          <w:tcPr>
            <w:tcW w:w="3823" w:type="dxa"/>
          </w:tcPr>
          <w:p w:rsidR="008456F3" w:rsidRPr="00EF5447" w:rsidRDefault="008456F3" w:rsidP="008456F3">
            <w:pPr>
              <w:pStyle w:val="TAC"/>
              <w:rPr>
                <w:lang w:eastAsia="ja-JP"/>
              </w:rPr>
            </w:pPr>
            <w:r w:rsidRPr="00EF5447">
              <w:rPr>
                <w:lang w:eastAsia="ja-JP"/>
              </w:rPr>
              <w:t>DC_n28A-n257A</w:t>
            </w:r>
          </w:p>
          <w:p w:rsidR="008456F3" w:rsidRPr="00EF5447" w:rsidRDefault="008456F3" w:rsidP="008456F3">
            <w:pPr>
              <w:pStyle w:val="TAC"/>
              <w:rPr>
                <w:lang w:eastAsia="ja-JP"/>
              </w:rPr>
            </w:pPr>
            <w:r w:rsidRPr="00EF5447">
              <w:rPr>
                <w:lang w:eastAsia="ja-JP"/>
              </w:rPr>
              <w:t>DC_n28A-n257D</w:t>
            </w:r>
          </w:p>
          <w:p w:rsidR="008456F3" w:rsidRPr="00EF5447" w:rsidRDefault="008456F3" w:rsidP="008456F3">
            <w:pPr>
              <w:pStyle w:val="TAC"/>
              <w:rPr>
                <w:lang w:eastAsia="ja-JP"/>
              </w:rPr>
            </w:pPr>
            <w:r w:rsidRPr="00EF5447">
              <w:rPr>
                <w:lang w:eastAsia="ja-JP"/>
              </w:rPr>
              <w:t>DC_n28A-n257G</w:t>
            </w:r>
          </w:p>
          <w:p w:rsidR="008456F3" w:rsidRPr="00EF5447" w:rsidRDefault="008456F3" w:rsidP="008456F3">
            <w:pPr>
              <w:pStyle w:val="TAC"/>
              <w:rPr>
                <w:lang w:eastAsia="ja-JP"/>
              </w:rPr>
            </w:pPr>
            <w:r w:rsidRPr="00EF5447">
              <w:rPr>
                <w:lang w:eastAsia="ja-JP"/>
              </w:rPr>
              <w:t>DC_n28A-n257H</w:t>
            </w:r>
          </w:p>
          <w:p w:rsidR="008456F3" w:rsidRDefault="008456F3" w:rsidP="008456F3">
            <w:pPr>
              <w:pStyle w:val="TAC"/>
              <w:rPr>
                <w:lang w:eastAsia="ja-JP"/>
              </w:rPr>
            </w:pPr>
            <w:r w:rsidRPr="00EF5447">
              <w:rPr>
                <w:lang w:eastAsia="ja-JP"/>
              </w:rPr>
              <w:t>DC_n28A-n257I</w:t>
            </w:r>
          </w:p>
        </w:tc>
        <w:tc>
          <w:tcPr>
            <w:tcW w:w="3969" w:type="dxa"/>
          </w:tcPr>
          <w:p w:rsidR="008456F3" w:rsidRPr="00EF5447" w:rsidRDefault="008456F3" w:rsidP="008456F3">
            <w:pPr>
              <w:pStyle w:val="TAC"/>
              <w:rPr>
                <w:lang w:eastAsia="ja-JP"/>
              </w:rPr>
            </w:pPr>
            <w:r w:rsidRPr="00EF5447">
              <w:rPr>
                <w:lang w:eastAsia="ja-JP"/>
              </w:rPr>
              <w:t>DC_n28A-n257A</w:t>
            </w:r>
          </w:p>
          <w:p w:rsidR="008456F3" w:rsidRPr="00EF5447" w:rsidRDefault="008456F3" w:rsidP="008456F3">
            <w:pPr>
              <w:pStyle w:val="TAC"/>
              <w:rPr>
                <w:lang w:eastAsia="ja-JP"/>
              </w:rPr>
            </w:pPr>
            <w:r w:rsidRPr="00EF5447">
              <w:rPr>
                <w:lang w:eastAsia="ja-JP"/>
              </w:rPr>
              <w:t>DC_n28A-n257D</w:t>
            </w:r>
          </w:p>
          <w:p w:rsidR="008456F3" w:rsidRPr="00EF5447" w:rsidRDefault="008456F3" w:rsidP="008456F3">
            <w:pPr>
              <w:pStyle w:val="TAC"/>
              <w:rPr>
                <w:lang w:eastAsia="ja-JP"/>
              </w:rPr>
            </w:pPr>
            <w:r w:rsidRPr="00EF5447">
              <w:rPr>
                <w:lang w:eastAsia="ja-JP"/>
              </w:rPr>
              <w:t>DC_n28A-n257G</w:t>
            </w:r>
          </w:p>
          <w:p w:rsidR="008456F3" w:rsidRPr="00EF5447" w:rsidRDefault="008456F3" w:rsidP="008456F3">
            <w:pPr>
              <w:pStyle w:val="TAC"/>
              <w:rPr>
                <w:lang w:eastAsia="ja-JP"/>
              </w:rPr>
            </w:pPr>
            <w:r w:rsidRPr="00EF5447">
              <w:rPr>
                <w:lang w:eastAsia="ja-JP"/>
              </w:rPr>
              <w:t>DC_n28A-n257H</w:t>
            </w:r>
          </w:p>
          <w:p w:rsidR="008456F3" w:rsidRDefault="008456F3" w:rsidP="008456F3">
            <w:pPr>
              <w:pStyle w:val="TAC"/>
              <w:rPr>
                <w:lang w:eastAsia="ja-JP"/>
              </w:rPr>
            </w:pPr>
            <w:r w:rsidRPr="00EF5447">
              <w:rPr>
                <w:lang w:eastAsia="ja-JP"/>
              </w:rPr>
              <w:t>DC_n28A-n257I</w:t>
            </w:r>
          </w:p>
        </w:tc>
      </w:tr>
      <w:tr w:rsidR="008456F3" w:rsidRPr="00EF5447" w:rsidTr="008456F3">
        <w:trPr>
          <w:trHeight w:val="187"/>
          <w:jc w:val="center"/>
        </w:trPr>
        <w:tc>
          <w:tcPr>
            <w:tcW w:w="3823" w:type="dxa"/>
          </w:tcPr>
          <w:p w:rsidR="008456F3" w:rsidRDefault="008456F3" w:rsidP="008456F3">
            <w:pPr>
              <w:pStyle w:val="TAC"/>
              <w:rPr>
                <w:szCs w:val="18"/>
              </w:rPr>
            </w:pPr>
            <w:r>
              <w:rPr>
                <w:szCs w:val="18"/>
              </w:rPr>
              <w:t>DC_n40A-n258A</w:t>
            </w:r>
          </w:p>
          <w:p w:rsidR="008456F3" w:rsidRDefault="008456F3" w:rsidP="008456F3">
            <w:pPr>
              <w:pStyle w:val="TAC"/>
              <w:rPr>
                <w:szCs w:val="18"/>
              </w:rPr>
            </w:pPr>
            <w:r>
              <w:rPr>
                <w:szCs w:val="18"/>
              </w:rPr>
              <w:t>DC_n40A-n258G</w:t>
            </w:r>
          </w:p>
          <w:p w:rsidR="008456F3" w:rsidRDefault="008456F3" w:rsidP="008456F3">
            <w:pPr>
              <w:pStyle w:val="TAC"/>
              <w:rPr>
                <w:szCs w:val="18"/>
              </w:rPr>
            </w:pPr>
            <w:r>
              <w:rPr>
                <w:szCs w:val="18"/>
              </w:rPr>
              <w:t>DC_n40A-n258H</w:t>
            </w:r>
          </w:p>
          <w:p w:rsidR="008456F3" w:rsidRDefault="008456F3" w:rsidP="008456F3">
            <w:pPr>
              <w:pStyle w:val="TAC"/>
              <w:rPr>
                <w:szCs w:val="18"/>
              </w:rPr>
            </w:pPr>
            <w:r>
              <w:rPr>
                <w:szCs w:val="18"/>
              </w:rPr>
              <w:t>DC_n40A-n258I</w:t>
            </w:r>
          </w:p>
          <w:p w:rsidR="008456F3" w:rsidRDefault="008456F3" w:rsidP="008456F3">
            <w:pPr>
              <w:pStyle w:val="TAC"/>
              <w:rPr>
                <w:szCs w:val="18"/>
              </w:rPr>
            </w:pPr>
            <w:r>
              <w:rPr>
                <w:szCs w:val="18"/>
              </w:rPr>
              <w:t>DC_n40A-n258J</w:t>
            </w:r>
          </w:p>
          <w:p w:rsidR="008456F3" w:rsidRDefault="008456F3" w:rsidP="008456F3">
            <w:pPr>
              <w:pStyle w:val="TAC"/>
              <w:rPr>
                <w:szCs w:val="18"/>
              </w:rPr>
            </w:pPr>
            <w:r>
              <w:rPr>
                <w:szCs w:val="18"/>
              </w:rPr>
              <w:t>DC_n40A-n258K</w:t>
            </w:r>
          </w:p>
          <w:p w:rsidR="008456F3" w:rsidRDefault="008456F3" w:rsidP="008456F3">
            <w:pPr>
              <w:pStyle w:val="TAC"/>
              <w:rPr>
                <w:szCs w:val="18"/>
              </w:rPr>
            </w:pPr>
            <w:r>
              <w:rPr>
                <w:szCs w:val="18"/>
              </w:rPr>
              <w:t>DC_n40A-n258L</w:t>
            </w:r>
          </w:p>
          <w:p w:rsidR="008456F3" w:rsidRDefault="008456F3" w:rsidP="008456F3">
            <w:pPr>
              <w:pStyle w:val="TAC"/>
              <w:rPr>
                <w:lang w:eastAsia="ja-JP"/>
              </w:rPr>
            </w:pPr>
            <w:r>
              <w:rPr>
                <w:szCs w:val="18"/>
              </w:rPr>
              <w:t>DC_n40A-n258M</w:t>
            </w:r>
          </w:p>
        </w:tc>
        <w:tc>
          <w:tcPr>
            <w:tcW w:w="3969" w:type="dxa"/>
          </w:tcPr>
          <w:p w:rsidR="008456F3" w:rsidRDefault="008456F3" w:rsidP="008456F3">
            <w:pPr>
              <w:pStyle w:val="TAC"/>
              <w:rPr>
                <w:lang w:eastAsia="ja-JP"/>
              </w:rPr>
            </w:pPr>
            <w:r>
              <w:rPr>
                <w:szCs w:val="18"/>
              </w:rPr>
              <w:t>DC_n40A-n258A</w:t>
            </w:r>
          </w:p>
        </w:tc>
      </w:tr>
      <w:tr w:rsidR="008456F3" w:rsidRPr="00EF5447" w:rsidTr="008456F3">
        <w:trPr>
          <w:trHeight w:val="187"/>
          <w:jc w:val="center"/>
        </w:trPr>
        <w:tc>
          <w:tcPr>
            <w:tcW w:w="3823" w:type="dxa"/>
            <w:vAlign w:val="center"/>
          </w:tcPr>
          <w:p w:rsidR="008456F3" w:rsidRDefault="008456F3" w:rsidP="008456F3">
            <w:pPr>
              <w:pStyle w:val="TAC"/>
              <w:keepNext w:val="0"/>
              <w:rPr>
                <w:rFonts w:cs="Arial"/>
              </w:rPr>
            </w:pPr>
            <w:r>
              <w:rPr>
                <w:rFonts w:cs="Arial"/>
                <w:lang w:eastAsia="zh-CN"/>
              </w:rPr>
              <w:t>DC</w:t>
            </w:r>
            <w:r>
              <w:rPr>
                <w:rFonts w:cs="Arial"/>
              </w:rPr>
              <w:t>_n41A-n257A</w:t>
            </w:r>
          </w:p>
          <w:p w:rsidR="008456F3" w:rsidRDefault="008456F3" w:rsidP="008456F3">
            <w:pPr>
              <w:pStyle w:val="TAC"/>
              <w:keepNext w:val="0"/>
              <w:rPr>
                <w:rFonts w:cs="Arial"/>
              </w:rPr>
            </w:pPr>
            <w:r>
              <w:rPr>
                <w:rFonts w:cs="Arial"/>
                <w:lang w:eastAsia="zh-CN"/>
              </w:rPr>
              <w:t>DC</w:t>
            </w:r>
            <w:r>
              <w:rPr>
                <w:rFonts w:cs="Arial"/>
              </w:rPr>
              <w:t>_n41A-n257G</w:t>
            </w:r>
          </w:p>
          <w:p w:rsidR="008456F3" w:rsidRDefault="008456F3" w:rsidP="008456F3">
            <w:pPr>
              <w:pStyle w:val="TAC"/>
              <w:keepNext w:val="0"/>
              <w:rPr>
                <w:rFonts w:cs="Arial"/>
              </w:rPr>
            </w:pPr>
            <w:r>
              <w:rPr>
                <w:rFonts w:cs="Arial"/>
                <w:lang w:eastAsia="zh-CN"/>
              </w:rPr>
              <w:t>DC</w:t>
            </w:r>
            <w:r>
              <w:rPr>
                <w:rFonts w:cs="Arial"/>
              </w:rPr>
              <w:t>_n41A-n257H</w:t>
            </w:r>
          </w:p>
          <w:p w:rsidR="008456F3" w:rsidRDefault="008456F3" w:rsidP="008456F3">
            <w:pPr>
              <w:pStyle w:val="TAC"/>
              <w:rPr>
                <w:lang w:eastAsia="ja-JP"/>
              </w:rPr>
            </w:pPr>
            <w:r>
              <w:rPr>
                <w:rFonts w:cs="Arial"/>
                <w:lang w:eastAsia="zh-CN"/>
              </w:rPr>
              <w:t>DC</w:t>
            </w:r>
            <w:r>
              <w:rPr>
                <w:rFonts w:cs="Arial"/>
              </w:rPr>
              <w:t>_n41A-n257I</w:t>
            </w:r>
          </w:p>
        </w:tc>
        <w:tc>
          <w:tcPr>
            <w:tcW w:w="3969" w:type="dxa"/>
            <w:vAlign w:val="center"/>
          </w:tcPr>
          <w:p w:rsidR="008456F3" w:rsidRDefault="008456F3" w:rsidP="008456F3">
            <w:pPr>
              <w:pStyle w:val="TAC"/>
              <w:keepNext w:val="0"/>
              <w:rPr>
                <w:rFonts w:cs="Arial"/>
              </w:rPr>
            </w:pPr>
            <w:r>
              <w:rPr>
                <w:rFonts w:cs="Arial"/>
                <w:lang w:eastAsia="zh-CN"/>
              </w:rPr>
              <w:t>DC</w:t>
            </w:r>
            <w:r>
              <w:rPr>
                <w:rFonts w:cs="Arial"/>
              </w:rPr>
              <w:t>_n41A-n257A</w:t>
            </w:r>
          </w:p>
          <w:p w:rsidR="008456F3" w:rsidRDefault="008456F3" w:rsidP="008456F3">
            <w:pPr>
              <w:pStyle w:val="TAC"/>
              <w:keepNext w:val="0"/>
              <w:rPr>
                <w:rFonts w:cs="Arial"/>
              </w:rPr>
            </w:pPr>
            <w:r>
              <w:rPr>
                <w:rFonts w:cs="Arial"/>
                <w:lang w:eastAsia="zh-CN"/>
              </w:rPr>
              <w:t>DC</w:t>
            </w:r>
            <w:r>
              <w:rPr>
                <w:rFonts w:cs="Arial"/>
              </w:rPr>
              <w:t>_n41A-n257G</w:t>
            </w:r>
          </w:p>
          <w:p w:rsidR="008456F3" w:rsidRDefault="008456F3" w:rsidP="008456F3">
            <w:pPr>
              <w:pStyle w:val="TAC"/>
              <w:keepNext w:val="0"/>
              <w:rPr>
                <w:rFonts w:cs="Arial"/>
              </w:rPr>
            </w:pPr>
            <w:r>
              <w:rPr>
                <w:rFonts w:cs="Arial"/>
                <w:lang w:eastAsia="zh-CN"/>
              </w:rPr>
              <w:t>DC</w:t>
            </w:r>
            <w:r>
              <w:rPr>
                <w:rFonts w:cs="Arial"/>
              </w:rPr>
              <w:t>_n41A-n257H</w:t>
            </w:r>
          </w:p>
          <w:p w:rsidR="008456F3" w:rsidRDefault="008456F3" w:rsidP="008456F3">
            <w:pPr>
              <w:pStyle w:val="TAC"/>
              <w:rPr>
                <w:lang w:eastAsia="ja-JP"/>
              </w:rPr>
            </w:pPr>
            <w:r>
              <w:rPr>
                <w:rFonts w:cs="Arial"/>
                <w:lang w:eastAsia="zh-CN"/>
              </w:rPr>
              <w:t>DC</w:t>
            </w:r>
            <w:r>
              <w:rPr>
                <w:rFonts w:cs="Arial"/>
              </w:rPr>
              <w:t>_n41A-n257I</w:t>
            </w:r>
          </w:p>
        </w:tc>
      </w:tr>
      <w:tr w:rsidR="008456F3" w:rsidRPr="00EF5447" w:rsidTr="008456F3">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56F3" w:rsidRDefault="008456F3" w:rsidP="008456F3">
            <w:pPr>
              <w:pStyle w:val="TAC"/>
            </w:pPr>
            <w:r>
              <w:lastRenderedPageBreak/>
              <w:t>DC_</w:t>
            </w:r>
            <w:r>
              <w:rPr>
                <w:lang w:eastAsia="zh-CN"/>
              </w:rPr>
              <w:t>n41</w:t>
            </w:r>
            <w:r>
              <w:t>(2A)-n257A</w:t>
            </w:r>
          </w:p>
          <w:p w:rsidR="008456F3" w:rsidRDefault="008456F3" w:rsidP="008456F3">
            <w:pPr>
              <w:pStyle w:val="TAC"/>
            </w:pPr>
            <w:r>
              <w:t>DC_</w:t>
            </w:r>
            <w:r>
              <w:rPr>
                <w:lang w:eastAsia="zh-CN"/>
              </w:rPr>
              <w:t>n41</w:t>
            </w:r>
            <w:r>
              <w:t>(2A)-n257G</w:t>
            </w:r>
          </w:p>
          <w:p w:rsidR="008456F3" w:rsidRDefault="008456F3" w:rsidP="008456F3">
            <w:pPr>
              <w:pStyle w:val="TAC"/>
            </w:pPr>
            <w:r>
              <w:t>DC_</w:t>
            </w:r>
            <w:r>
              <w:rPr>
                <w:lang w:eastAsia="zh-CN"/>
              </w:rPr>
              <w:t>n41</w:t>
            </w:r>
            <w:r>
              <w:t>(2A)-n257H</w:t>
            </w:r>
          </w:p>
          <w:p w:rsidR="008456F3" w:rsidRDefault="008456F3" w:rsidP="008456F3">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rsidR="008456F3" w:rsidRDefault="008456F3" w:rsidP="008456F3">
            <w:pPr>
              <w:pStyle w:val="TAC"/>
            </w:pPr>
            <w:r>
              <w:t>DC_</w:t>
            </w:r>
            <w:r>
              <w:rPr>
                <w:lang w:eastAsia="zh-CN"/>
              </w:rPr>
              <w:t>n41</w:t>
            </w:r>
            <w:r>
              <w:t>A-n257A</w:t>
            </w:r>
          </w:p>
          <w:p w:rsidR="008456F3" w:rsidRDefault="008456F3" w:rsidP="008456F3">
            <w:pPr>
              <w:pStyle w:val="TAC"/>
            </w:pPr>
            <w:r>
              <w:t>DC_</w:t>
            </w:r>
            <w:r>
              <w:rPr>
                <w:lang w:eastAsia="zh-CN"/>
              </w:rPr>
              <w:t>n41</w:t>
            </w:r>
            <w:r>
              <w:t>A-n257G</w:t>
            </w:r>
          </w:p>
          <w:p w:rsidR="008456F3" w:rsidRDefault="008456F3" w:rsidP="008456F3">
            <w:pPr>
              <w:pStyle w:val="TAC"/>
            </w:pPr>
            <w:r>
              <w:t>DC_</w:t>
            </w:r>
            <w:r>
              <w:rPr>
                <w:lang w:eastAsia="zh-CN"/>
              </w:rPr>
              <w:t>n41</w:t>
            </w:r>
            <w:r>
              <w:t>A-n257I</w:t>
            </w:r>
          </w:p>
          <w:p w:rsidR="008456F3" w:rsidRDefault="008456F3" w:rsidP="008456F3">
            <w:pPr>
              <w:pStyle w:val="TAC"/>
              <w:rPr>
                <w:lang w:eastAsia="ja-JP"/>
              </w:rPr>
            </w:pPr>
            <w:r>
              <w:t>DC_</w:t>
            </w:r>
            <w:r>
              <w:rPr>
                <w:lang w:eastAsia="zh-CN"/>
              </w:rPr>
              <w:t>n41</w:t>
            </w:r>
            <w:r>
              <w:t>A-n257H</w:t>
            </w:r>
          </w:p>
        </w:tc>
      </w:tr>
      <w:tr w:rsidR="008456F3" w:rsidRPr="00EF5447" w:rsidTr="008456F3">
        <w:trPr>
          <w:trHeight w:val="187"/>
          <w:jc w:val="center"/>
        </w:trPr>
        <w:tc>
          <w:tcPr>
            <w:tcW w:w="3823" w:type="dxa"/>
          </w:tcPr>
          <w:p w:rsidR="008456F3" w:rsidRDefault="008456F3" w:rsidP="008456F3">
            <w:pPr>
              <w:pStyle w:val="TAC"/>
              <w:rPr>
                <w:lang w:eastAsia="ja-JP"/>
              </w:rPr>
            </w:pPr>
            <w:r>
              <w:rPr>
                <w:lang w:eastAsia="ja-JP"/>
              </w:rPr>
              <w:t>DC_n41A-n258A</w:t>
            </w:r>
          </w:p>
          <w:p w:rsidR="008456F3" w:rsidRDefault="008456F3" w:rsidP="008456F3">
            <w:pPr>
              <w:pStyle w:val="TAC"/>
              <w:rPr>
                <w:lang w:eastAsia="ja-JP"/>
              </w:rPr>
            </w:pPr>
            <w:r>
              <w:rPr>
                <w:rFonts w:cs="Arial"/>
                <w:bCs/>
                <w:szCs w:val="18"/>
                <w:lang w:val="en-US"/>
              </w:rPr>
              <w:t>DC_n41C-n258A</w:t>
            </w:r>
          </w:p>
        </w:tc>
        <w:tc>
          <w:tcPr>
            <w:tcW w:w="3969" w:type="dxa"/>
          </w:tcPr>
          <w:p w:rsidR="008456F3" w:rsidRDefault="008456F3" w:rsidP="008456F3">
            <w:pPr>
              <w:pStyle w:val="TAC"/>
              <w:rPr>
                <w:lang w:eastAsia="ja-JP"/>
              </w:rPr>
            </w:pPr>
            <w:r>
              <w:rPr>
                <w:lang w:eastAsia="ja-JP"/>
              </w:rPr>
              <w:t>DC_n41A-n258A</w:t>
            </w:r>
          </w:p>
        </w:tc>
      </w:tr>
      <w:tr w:rsidR="008456F3" w:rsidRPr="00EF5447" w:rsidTr="008456F3">
        <w:trPr>
          <w:trHeight w:val="187"/>
          <w:jc w:val="center"/>
        </w:trPr>
        <w:tc>
          <w:tcPr>
            <w:tcW w:w="3823" w:type="dxa"/>
          </w:tcPr>
          <w:p w:rsidR="008456F3" w:rsidRDefault="008456F3" w:rsidP="008456F3">
            <w:pPr>
              <w:pStyle w:val="TAC"/>
              <w:rPr>
                <w:lang w:eastAsia="ja-JP"/>
              </w:rPr>
            </w:pPr>
            <w:r>
              <w:rPr>
                <w:lang w:eastAsia="ja-JP"/>
              </w:rPr>
              <w:t>DC_n41A-n258(2A)</w:t>
            </w:r>
          </w:p>
          <w:p w:rsidR="008456F3" w:rsidRDefault="008456F3" w:rsidP="008456F3">
            <w:pPr>
              <w:pStyle w:val="TAC"/>
              <w:rPr>
                <w:lang w:eastAsia="ja-JP"/>
              </w:rPr>
            </w:pPr>
            <w:r>
              <w:rPr>
                <w:lang w:eastAsia="ja-JP"/>
              </w:rPr>
              <w:t>DC_n41A-n258(3A)</w:t>
            </w:r>
          </w:p>
          <w:p w:rsidR="008456F3" w:rsidRDefault="008456F3" w:rsidP="008456F3">
            <w:pPr>
              <w:pStyle w:val="TAC"/>
              <w:rPr>
                <w:lang w:eastAsia="ja-JP"/>
              </w:rPr>
            </w:pPr>
            <w:r>
              <w:rPr>
                <w:lang w:eastAsia="ja-JP"/>
              </w:rPr>
              <w:t>DC_n41A-n258(4A)</w:t>
            </w:r>
          </w:p>
          <w:p w:rsidR="008456F3" w:rsidRDefault="008456F3" w:rsidP="008456F3">
            <w:pPr>
              <w:pStyle w:val="TAC"/>
              <w:rPr>
                <w:lang w:eastAsia="ja-JP"/>
              </w:rPr>
            </w:pPr>
            <w:r>
              <w:rPr>
                <w:lang w:eastAsia="ja-JP"/>
              </w:rPr>
              <w:t>DC_n41A-n258(5A)</w:t>
            </w:r>
          </w:p>
          <w:p w:rsidR="008456F3" w:rsidRDefault="008456F3" w:rsidP="008456F3">
            <w:pPr>
              <w:pStyle w:val="TAC"/>
              <w:rPr>
                <w:rFonts w:cs="Arial"/>
                <w:bCs/>
                <w:szCs w:val="18"/>
                <w:lang w:val="en-US"/>
              </w:rPr>
            </w:pPr>
            <w:r>
              <w:rPr>
                <w:rFonts w:cs="Arial"/>
                <w:bCs/>
                <w:szCs w:val="18"/>
                <w:lang w:val="en-US"/>
              </w:rPr>
              <w:t>DC_n41C-n258(2A)</w:t>
            </w:r>
          </w:p>
          <w:p w:rsidR="008456F3" w:rsidRDefault="008456F3" w:rsidP="008456F3">
            <w:pPr>
              <w:pStyle w:val="TAC"/>
              <w:rPr>
                <w:rFonts w:cs="Arial"/>
                <w:bCs/>
                <w:szCs w:val="18"/>
                <w:lang w:val="en-US"/>
              </w:rPr>
            </w:pPr>
            <w:r>
              <w:rPr>
                <w:rFonts w:cs="Arial"/>
                <w:bCs/>
                <w:szCs w:val="18"/>
                <w:lang w:val="en-US"/>
              </w:rPr>
              <w:t>DC_n41C-n258(3A)</w:t>
            </w:r>
          </w:p>
          <w:p w:rsidR="008456F3" w:rsidRDefault="008456F3" w:rsidP="008456F3">
            <w:pPr>
              <w:pStyle w:val="TAC"/>
              <w:rPr>
                <w:rFonts w:cs="Arial"/>
                <w:bCs/>
                <w:szCs w:val="18"/>
                <w:lang w:val="en-US"/>
              </w:rPr>
            </w:pPr>
            <w:r>
              <w:rPr>
                <w:rFonts w:cs="Arial"/>
                <w:bCs/>
                <w:szCs w:val="18"/>
                <w:lang w:val="en-US"/>
              </w:rPr>
              <w:t>DC_n41C-n258(4A)</w:t>
            </w:r>
          </w:p>
          <w:p w:rsidR="008456F3" w:rsidRDefault="008456F3" w:rsidP="008456F3">
            <w:pPr>
              <w:pStyle w:val="TAC"/>
              <w:rPr>
                <w:rFonts w:cs="Arial"/>
                <w:bCs/>
                <w:szCs w:val="18"/>
                <w:lang w:val="en-US"/>
              </w:rPr>
            </w:pPr>
            <w:r>
              <w:rPr>
                <w:rFonts w:cs="Arial"/>
                <w:bCs/>
                <w:szCs w:val="18"/>
                <w:lang w:val="en-US"/>
              </w:rPr>
              <w:t>DC_n41C-n258(5A)</w:t>
            </w:r>
          </w:p>
          <w:p w:rsidR="008456F3" w:rsidRDefault="008456F3" w:rsidP="008456F3">
            <w:pPr>
              <w:pStyle w:val="TAC"/>
              <w:rPr>
                <w:rFonts w:cs="Arial"/>
                <w:bCs/>
                <w:szCs w:val="18"/>
                <w:lang w:val="en-US"/>
              </w:rPr>
            </w:pPr>
            <w:r>
              <w:rPr>
                <w:rFonts w:cs="Arial"/>
                <w:bCs/>
                <w:szCs w:val="18"/>
                <w:lang w:val="en-US"/>
              </w:rPr>
              <w:t>DC_n41(2A)-n258A</w:t>
            </w:r>
          </w:p>
          <w:p w:rsidR="008456F3" w:rsidRDefault="008456F3" w:rsidP="008456F3">
            <w:pPr>
              <w:pStyle w:val="TAC"/>
              <w:rPr>
                <w:rFonts w:cs="Arial"/>
                <w:bCs/>
                <w:szCs w:val="18"/>
                <w:lang w:val="en-US"/>
              </w:rPr>
            </w:pPr>
            <w:r>
              <w:rPr>
                <w:rFonts w:cs="Arial"/>
                <w:bCs/>
                <w:szCs w:val="18"/>
                <w:lang w:val="en-US"/>
              </w:rPr>
              <w:t>DC_n41(2A)-n258(2A)</w:t>
            </w:r>
          </w:p>
          <w:p w:rsidR="008456F3" w:rsidRDefault="008456F3" w:rsidP="008456F3">
            <w:pPr>
              <w:pStyle w:val="TAC"/>
              <w:rPr>
                <w:rFonts w:cs="Arial"/>
                <w:bCs/>
                <w:szCs w:val="18"/>
                <w:lang w:val="en-US"/>
              </w:rPr>
            </w:pPr>
            <w:r>
              <w:rPr>
                <w:rFonts w:cs="Arial"/>
                <w:bCs/>
                <w:szCs w:val="18"/>
                <w:lang w:val="en-US"/>
              </w:rPr>
              <w:t>DC_n41(2A)-n258(3A)</w:t>
            </w:r>
          </w:p>
          <w:p w:rsidR="008456F3" w:rsidRDefault="008456F3" w:rsidP="008456F3">
            <w:pPr>
              <w:pStyle w:val="TAC"/>
              <w:rPr>
                <w:rFonts w:cs="Arial"/>
                <w:bCs/>
                <w:szCs w:val="18"/>
                <w:lang w:val="en-US"/>
              </w:rPr>
            </w:pPr>
            <w:r>
              <w:rPr>
                <w:rFonts w:cs="Arial"/>
                <w:bCs/>
                <w:szCs w:val="18"/>
                <w:lang w:val="en-US"/>
              </w:rPr>
              <w:t>DC_n41(2A)-n258(4A)</w:t>
            </w:r>
          </w:p>
          <w:p w:rsidR="008456F3" w:rsidRDefault="008456F3" w:rsidP="008456F3">
            <w:pPr>
              <w:pStyle w:val="TAC"/>
              <w:rPr>
                <w:rFonts w:cs="Arial"/>
              </w:rPr>
            </w:pPr>
            <w:r>
              <w:rPr>
                <w:rFonts w:cs="Arial"/>
                <w:bCs/>
                <w:szCs w:val="18"/>
                <w:lang w:val="en-US"/>
              </w:rPr>
              <w:t>DC_n41(2A)-n258(5A)</w:t>
            </w:r>
          </w:p>
        </w:tc>
        <w:tc>
          <w:tcPr>
            <w:tcW w:w="3969" w:type="dxa"/>
          </w:tcPr>
          <w:p w:rsidR="008456F3" w:rsidRDefault="008456F3" w:rsidP="008456F3">
            <w:pPr>
              <w:pStyle w:val="TAC"/>
              <w:rPr>
                <w:rFonts w:cs="Arial"/>
              </w:rPr>
            </w:pPr>
            <w:r>
              <w:rPr>
                <w:lang w:eastAsia="ja-JP"/>
              </w:rPr>
              <w:t>DC_n41A-n258A</w:t>
            </w:r>
          </w:p>
        </w:tc>
      </w:tr>
      <w:tr w:rsidR="008456F3" w:rsidRPr="00EF5447" w:rsidTr="008456F3">
        <w:trPr>
          <w:trHeight w:val="187"/>
          <w:jc w:val="center"/>
        </w:trPr>
        <w:tc>
          <w:tcPr>
            <w:tcW w:w="3823" w:type="dxa"/>
          </w:tcPr>
          <w:p w:rsidR="008456F3" w:rsidRDefault="008456F3" w:rsidP="008456F3">
            <w:pPr>
              <w:pStyle w:val="TAC"/>
              <w:rPr>
                <w:lang w:eastAsia="ja-JP"/>
              </w:rPr>
            </w:pPr>
            <w:r>
              <w:rPr>
                <w:lang w:eastAsia="ja-JP"/>
              </w:rPr>
              <w:t>DC_n41A-n260A</w:t>
            </w:r>
          </w:p>
          <w:p w:rsidR="008456F3" w:rsidRDefault="008456F3" w:rsidP="008456F3">
            <w:pPr>
              <w:pStyle w:val="TAC"/>
              <w:rPr>
                <w:lang w:eastAsia="ja-JP"/>
              </w:rPr>
            </w:pPr>
            <w:r>
              <w:rPr>
                <w:lang w:eastAsia="ja-JP"/>
              </w:rPr>
              <w:t>DC_n41A-n260G</w:t>
            </w:r>
          </w:p>
          <w:p w:rsidR="008456F3" w:rsidRDefault="008456F3" w:rsidP="008456F3">
            <w:pPr>
              <w:pStyle w:val="TAC"/>
              <w:rPr>
                <w:lang w:eastAsia="ja-JP"/>
              </w:rPr>
            </w:pPr>
            <w:r>
              <w:rPr>
                <w:lang w:eastAsia="ja-JP"/>
              </w:rPr>
              <w:t>DC_n41A-n260H</w:t>
            </w:r>
          </w:p>
          <w:p w:rsidR="008456F3" w:rsidRDefault="008456F3" w:rsidP="008456F3">
            <w:pPr>
              <w:pStyle w:val="TAC"/>
              <w:rPr>
                <w:lang w:eastAsia="ja-JP"/>
              </w:rPr>
            </w:pPr>
            <w:r>
              <w:rPr>
                <w:lang w:eastAsia="ja-JP"/>
              </w:rPr>
              <w:t>DC_n41A-n260I</w:t>
            </w:r>
          </w:p>
          <w:p w:rsidR="008456F3" w:rsidRDefault="008456F3" w:rsidP="008456F3">
            <w:pPr>
              <w:pStyle w:val="TAC"/>
              <w:rPr>
                <w:lang w:eastAsia="ja-JP"/>
              </w:rPr>
            </w:pPr>
            <w:r>
              <w:rPr>
                <w:lang w:eastAsia="ja-JP"/>
              </w:rPr>
              <w:t>DC_n41A-n260J</w:t>
            </w:r>
          </w:p>
          <w:p w:rsidR="008456F3" w:rsidRDefault="008456F3" w:rsidP="008456F3">
            <w:pPr>
              <w:pStyle w:val="TAC"/>
              <w:rPr>
                <w:lang w:eastAsia="ja-JP"/>
              </w:rPr>
            </w:pPr>
            <w:r>
              <w:rPr>
                <w:lang w:eastAsia="ja-JP"/>
              </w:rPr>
              <w:t>DC_n41A-n260K</w:t>
            </w:r>
          </w:p>
          <w:p w:rsidR="008456F3" w:rsidRDefault="008456F3" w:rsidP="008456F3">
            <w:pPr>
              <w:pStyle w:val="TAC"/>
              <w:rPr>
                <w:lang w:eastAsia="ja-JP"/>
              </w:rPr>
            </w:pPr>
            <w:r>
              <w:rPr>
                <w:lang w:eastAsia="ja-JP"/>
              </w:rPr>
              <w:t>DC_n41A-n260L</w:t>
            </w:r>
          </w:p>
          <w:p w:rsidR="008456F3" w:rsidRDefault="008456F3" w:rsidP="008456F3">
            <w:pPr>
              <w:pStyle w:val="TAC"/>
              <w:rPr>
                <w:lang w:eastAsia="ja-JP"/>
              </w:rPr>
            </w:pPr>
            <w:r>
              <w:rPr>
                <w:lang w:eastAsia="ja-JP"/>
              </w:rPr>
              <w:t>DC_n41A-n260M</w:t>
            </w:r>
          </w:p>
          <w:p w:rsidR="008456F3" w:rsidRDefault="008456F3" w:rsidP="008456F3">
            <w:pPr>
              <w:pStyle w:val="TAC"/>
              <w:rPr>
                <w:lang w:eastAsia="ja-JP"/>
              </w:rPr>
            </w:pPr>
            <w:r>
              <w:rPr>
                <w:lang w:eastAsia="ja-JP"/>
              </w:rPr>
              <w:t>DC_n41C-n260A</w:t>
            </w:r>
          </w:p>
          <w:p w:rsidR="008456F3" w:rsidRDefault="008456F3" w:rsidP="008456F3">
            <w:pPr>
              <w:pStyle w:val="TAC"/>
              <w:rPr>
                <w:lang w:val="sv-FI" w:eastAsia="ja-JP"/>
              </w:rPr>
            </w:pPr>
            <w:r>
              <w:rPr>
                <w:lang w:val="sv-FI" w:eastAsia="ja-JP"/>
              </w:rPr>
              <w:t>DC_n41C-n260G</w:t>
            </w:r>
          </w:p>
          <w:p w:rsidR="008456F3" w:rsidRDefault="008456F3" w:rsidP="008456F3">
            <w:pPr>
              <w:pStyle w:val="TAC"/>
              <w:rPr>
                <w:lang w:val="sv-FI" w:eastAsia="ja-JP"/>
              </w:rPr>
            </w:pPr>
            <w:r>
              <w:rPr>
                <w:lang w:val="sv-FI" w:eastAsia="ja-JP"/>
              </w:rPr>
              <w:t>DC_n41C-n260H</w:t>
            </w:r>
          </w:p>
          <w:p w:rsidR="008456F3" w:rsidRDefault="008456F3" w:rsidP="008456F3">
            <w:pPr>
              <w:pStyle w:val="TAC"/>
              <w:rPr>
                <w:lang w:val="sv-FI" w:eastAsia="ja-JP"/>
              </w:rPr>
            </w:pPr>
            <w:r>
              <w:rPr>
                <w:lang w:val="sv-FI" w:eastAsia="ja-JP"/>
              </w:rPr>
              <w:t>DC_n41C-n260I</w:t>
            </w:r>
          </w:p>
          <w:p w:rsidR="008456F3" w:rsidRDefault="008456F3" w:rsidP="008456F3">
            <w:pPr>
              <w:pStyle w:val="TAC"/>
              <w:rPr>
                <w:lang w:val="sv-FI" w:eastAsia="ja-JP"/>
              </w:rPr>
            </w:pPr>
            <w:r>
              <w:rPr>
                <w:lang w:val="sv-FI" w:eastAsia="ja-JP"/>
              </w:rPr>
              <w:t>DC_n41C-n260J</w:t>
            </w:r>
          </w:p>
          <w:p w:rsidR="008456F3" w:rsidRDefault="008456F3" w:rsidP="008456F3">
            <w:pPr>
              <w:pStyle w:val="TAC"/>
              <w:rPr>
                <w:lang w:eastAsia="ja-JP"/>
              </w:rPr>
            </w:pPr>
            <w:r>
              <w:rPr>
                <w:lang w:eastAsia="ja-JP"/>
              </w:rPr>
              <w:t>DC_n41C-n260K</w:t>
            </w:r>
          </w:p>
          <w:p w:rsidR="008456F3" w:rsidRDefault="008456F3" w:rsidP="008456F3">
            <w:pPr>
              <w:pStyle w:val="TAC"/>
              <w:rPr>
                <w:lang w:eastAsia="ja-JP"/>
              </w:rPr>
            </w:pPr>
            <w:r>
              <w:rPr>
                <w:lang w:eastAsia="ja-JP"/>
              </w:rPr>
              <w:t>DC_n41C-n260L</w:t>
            </w:r>
          </w:p>
          <w:p w:rsidR="008456F3" w:rsidRDefault="008456F3" w:rsidP="008456F3">
            <w:pPr>
              <w:pStyle w:val="TAC"/>
              <w:rPr>
                <w:rFonts w:cs="Arial"/>
              </w:rPr>
            </w:pPr>
            <w:r>
              <w:rPr>
                <w:lang w:eastAsia="ja-JP"/>
              </w:rPr>
              <w:t>DC_n41C-n260M</w:t>
            </w:r>
          </w:p>
        </w:tc>
        <w:tc>
          <w:tcPr>
            <w:tcW w:w="3969" w:type="dxa"/>
          </w:tcPr>
          <w:p w:rsidR="008456F3" w:rsidRDefault="008456F3" w:rsidP="008456F3">
            <w:pPr>
              <w:pStyle w:val="TAC"/>
              <w:rPr>
                <w:rFonts w:cs="Arial"/>
              </w:rPr>
            </w:pPr>
            <w:r>
              <w:rPr>
                <w:lang w:eastAsia="ja-JP"/>
              </w:rPr>
              <w:t>DC_n41A-n260A</w:t>
            </w:r>
          </w:p>
        </w:tc>
      </w:tr>
      <w:tr w:rsidR="008456F3" w:rsidRPr="00EF5447" w:rsidTr="008456F3">
        <w:trPr>
          <w:trHeight w:val="187"/>
          <w:jc w:val="center"/>
        </w:trPr>
        <w:tc>
          <w:tcPr>
            <w:tcW w:w="3823" w:type="dxa"/>
          </w:tcPr>
          <w:p w:rsidR="008456F3" w:rsidRDefault="008456F3" w:rsidP="008456F3">
            <w:pPr>
              <w:pStyle w:val="TAC"/>
              <w:rPr>
                <w:lang w:eastAsia="ja-JP"/>
              </w:rPr>
            </w:pPr>
            <w:r>
              <w:rPr>
                <w:lang w:eastAsia="ja-JP"/>
              </w:rPr>
              <w:t>DC_n41A-n260(2A)</w:t>
            </w:r>
          </w:p>
          <w:p w:rsidR="008456F3" w:rsidRDefault="008456F3" w:rsidP="008456F3">
            <w:pPr>
              <w:pStyle w:val="TAC"/>
              <w:rPr>
                <w:lang w:eastAsia="ja-JP"/>
              </w:rPr>
            </w:pPr>
            <w:r>
              <w:rPr>
                <w:lang w:eastAsia="ja-JP"/>
              </w:rPr>
              <w:t>DC_n41A-n260(3A)</w:t>
            </w:r>
          </w:p>
          <w:p w:rsidR="008456F3" w:rsidRDefault="008456F3" w:rsidP="008456F3">
            <w:pPr>
              <w:pStyle w:val="TAC"/>
              <w:rPr>
                <w:lang w:eastAsia="ja-JP"/>
              </w:rPr>
            </w:pPr>
            <w:r>
              <w:rPr>
                <w:lang w:eastAsia="ja-JP"/>
              </w:rPr>
              <w:t>DC_n41A-n260(4A)</w:t>
            </w:r>
          </w:p>
          <w:p w:rsidR="008456F3" w:rsidRDefault="008456F3" w:rsidP="008456F3">
            <w:pPr>
              <w:pStyle w:val="TAC"/>
              <w:rPr>
                <w:lang w:eastAsia="ja-JP"/>
              </w:rPr>
            </w:pPr>
            <w:r>
              <w:rPr>
                <w:lang w:eastAsia="ja-JP"/>
              </w:rPr>
              <w:t>DC_n41A-n260(5A)</w:t>
            </w:r>
          </w:p>
          <w:p w:rsidR="008456F3" w:rsidRDefault="008456F3" w:rsidP="008456F3">
            <w:pPr>
              <w:pStyle w:val="TAC"/>
              <w:rPr>
                <w:lang w:eastAsia="ja-JP"/>
              </w:rPr>
            </w:pPr>
            <w:r>
              <w:rPr>
                <w:lang w:eastAsia="ja-JP"/>
              </w:rPr>
              <w:t>DC_n41A-n260(6A)</w:t>
            </w:r>
          </w:p>
          <w:p w:rsidR="008456F3" w:rsidRDefault="008456F3" w:rsidP="008456F3">
            <w:pPr>
              <w:pStyle w:val="TAC"/>
              <w:rPr>
                <w:lang w:eastAsia="ja-JP"/>
              </w:rPr>
            </w:pPr>
            <w:r>
              <w:rPr>
                <w:lang w:eastAsia="ja-JP"/>
              </w:rPr>
              <w:t>DC_n41A-n260(7A)</w:t>
            </w:r>
          </w:p>
          <w:p w:rsidR="008456F3" w:rsidRDefault="008456F3" w:rsidP="008456F3">
            <w:pPr>
              <w:pStyle w:val="TAC"/>
              <w:rPr>
                <w:lang w:eastAsia="ja-JP"/>
              </w:rPr>
            </w:pPr>
            <w:r>
              <w:rPr>
                <w:lang w:eastAsia="ja-JP"/>
              </w:rPr>
              <w:t>DC_n41A-n260(8A)</w:t>
            </w:r>
          </w:p>
          <w:p w:rsidR="008456F3" w:rsidRDefault="008456F3" w:rsidP="008456F3">
            <w:pPr>
              <w:pStyle w:val="TAC"/>
              <w:rPr>
                <w:lang w:eastAsia="ja-JP"/>
              </w:rPr>
            </w:pPr>
            <w:r>
              <w:rPr>
                <w:lang w:eastAsia="ja-JP"/>
              </w:rPr>
              <w:t>DC_n41(2A)-n260A</w:t>
            </w:r>
          </w:p>
          <w:p w:rsidR="008456F3" w:rsidRDefault="008456F3" w:rsidP="008456F3">
            <w:pPr>
              <w:pStyle w:val="TAC"/>
              <w:rPr>
                <w:lang w:eastAsia="ja-JP"/>
              </w:rPr>
            </w:pPr>
            <w:r>
              <w:rPr>
                <w:lang w:eastAsia="ja-JP"/>
              </w:rPr>
              <w:t>DC_n41(2A)-n260(2A)</w:t>
            </w:r>
          </w:p>
          <w:p w:rsidR="008456F3" w:rsidRDefault="008456F3" w:rsidP="008456F3">
            <w:pPr>
              <w:pStyle w:val="TAC"/>
              <w:rPr>
                <w:lang w:eastAsia="ja-JP"/>
              </w:rPr>
            </w:pPr>
            <w:r>
              <w:rPr>
                <w:lang w:eastAsia="ja-JP"/>
              </w:rPr>
              <w:t>DC_n41(2A)-n260(3A)</w:t>
            </w:r>
          </w:p>
          <w:p w:rsidR="008456F3" w:rsidRDefault="008456F3" w:rsidP="008456F3">
            <w:pPr>
              <w:pStyle w:val="TAC"/>
              <w:rPr>
                <w:lang w:eastAsia="ja-JP"/>
              </w:rPr>
            </w:pPr>
            <w:r>
              <w:rPr>
                <w:lang w:eastAsia="ja-JP"/>
              </w:rPr>
              <w:t>DC_n41(2A)-n260(4A)</w:t>
            </w:r>
          </w:p>
          <w:p w:rsidR="008456F3" w:rsidRDefault="008456F3" w:rsidP="008456F3">
            <w:pPr>
              <w:pStyle w:val="TAC"/>
              <w:rPr>
                <w:lang w:eastAsia="ja-JP"/>
              </w:rPr>
            </w:pPr>
            <w:r>
              <w:rPr>
                <w:lang w:eastAsia="ja-JP"/>
              </w:rPr>
              <w:t>DC_n41(2A)-n260(5A)</w:t>
            </w:r>
          </w:p>
          <w:p w:rsidR="008456F3" w:rsidRDefault="008456F3" w:rsidP="008456F3">
            <w:pPr>
              <w:pStyle w:val="TAC"/>
              <w:rPr>
                <w:lang w:eastAsia="ja-JP"/>
              </w:rPr>
            </w:pPr>
            <w:r>
              <w:rPr>
                <w:lang w:eastAsia="ja-JP"/>
              </w:rPr>
              <w:t>DC_n41(2A)-n260(6A)</w:t>
            </w:r>
          </w:p>
          <w:p w:rsidR="008456F3" w:rsidRDefault="008456F3" w:rsidP="008456F3">
            <w:pPr>
              <w:pStyle w:val="TAC"/>
              <w:rPr>
                <w:lang w:eastAsia="ja-JP"/>
              </w:rPr>
            </w:pPr>
            <w:r>
              <w:rPr>
                <w:lang w:eastAsia="ja-JP"/>
              </w:rPr>
              <w:t>DC_n41(2A)-n260(7A)</w:t>
            </w:r>
          </w:p>
          <w:p w:rsidR="008456F3" w:rsidRDefault="008456F3" w:rsidP="008456F3">
            <w:pPr>
              <w:pStyle w:val="TAC"/>
              <w:rPr>
                <w:lang w:eastAsia="ja-JP"/>
              </w:rPr>
            </w:pPr>
            <w:r>
              <w:rPr>
                <w:lang w:eastAsia="ja-JP"/>
              </w:rPr>
              <w:t>DC_n41(2A)-n260(8A)</w:t>
            </w:r>
          </w:p>
          <w:p w:rsidR="008456F3" w:rsidRDefault="008456F3" w:rsidP="008456F3">
            <w:pPr>
              <w:pStyle w:val="TAC"/>
              <w:rPr>
                <w:lang w:eastAsia="ja-JP"/>
              </w:rPr>
            </w:pPr>
            <w:r>
              <w:rPr>
                <w:lang w:eastAsia="ja-JP"/>
              </w:rPr>
              <w:t>DC_n41(2A)-n260G</w:t>
            </w:r>
          </w:p>
          <w:p w:rsidR="008456F3" w:rsidRDefault="008456F3" w:rsidP="008456F3">
            <w:pPr>
              <w:pStyle w:val="TAC"/>
              <w:rPr>
                <w:lang w:eastAsia="ja-JP"/>
              </w:rPr>
            </w:pPr>
            <w:r>
              <w:rPr>
                <w:lang w:eastAsia="ja-JP"/>
              </w:rPr>
              <w:t>DC_n41(2A)-n260H</w:t>
            </w:r>
          </w:p>
          <w:p w:rsidR="008456F3" w:rsidRDefault="008456F3" w:rsidP="008456F3">
            <w:pPr>
              <w:pStyle w:val="TAC"/>
              <w:rPr>
                <w:lang w:eastAsia="ja-JP"/>
              </w:rPr>
            </w:pPr>
            <w:r>
              <w:rPr>
                <w:lang w:eastAsia="ja-JP"/>
              </w:rPr>
              <w:t>DC_n41(2A)-n260I</w:t>
            </w:r>
          </w:p>
          <w:p w:rsidR="008456F3" w:rsidRDefault="008456F3" w:rsidP="008456F3">
            <w:pPr>
              <w:pStyle w:val="TAC"/>
              <w:rPr>
                <w:lang w:eastAsia="ja-JP"/>
              </w:rPr>
            </w:pPr>
            <w:r>
              <w:rPr>
                <w:lang w:eastAsia="ja-JP"/>
              </w:rPr>
              <w:t>DC_n41(2A)-n260J</w:t>
            </w:r>
          </w:p>
          <w:p w:rsidR="008456F3" w:rsidRDefault="008456F3" w:rsidP="008456F3">
            <w:pPr>
              <w:pStyle w:val="TAC"/>
              <w:rPr>
                <w:lang w:eastAsia="ja-JP"/>
              </w:rPr>
            </w:pPr>
            <w:r>
              <w:rPr>
                <w:lang w:eastAsia="ja-JP"/>
              </w:rPr>
              <w:t>DC_n41(2A)-n260K</w:t>
            </w:r>
          </w:p>
          <w:p w:rsidR="008456F3" w:rsidRDefault="008456F3" w:rsidP="008456F3">
            <w:pPr>
              <w:pStyle w:val="TAC"/>
              <w:rPr>
                <w:lang w:eastAsia="ja-JP"/>
              </w:rPr>
            </w:pPr>
            <w:r>
              <w:rPr>
                <w:lang w:eastAsia="ja-JP"/>
              </w:rPr>
              <w:t>DC_n41(2A)-n260L</w:t>
            </w:r>
          </w:p>
          <w:p w:rsidR="008456F3" w:rsidRDefault="008456F3" w:rsidP="008456F3">
            <w:pPr>
              <w:pStyle w:val="TAC"/>
              <w:rPr>
                <w:lang w:eastAsia="ja-JP"/>
              </w:rPr>
            </w:pPr>
            <w:r>
              <w:rPr>
                <w:lang w:eastAsia="ja-JP"/>
              </w:rPr>
              <w:t>DC_n41(2A)-n260M</w:t>
            </w:r>
          </w:p>
          <w:p w:rsidR="008456F3" w:rsidRDefault="008456F3" w:rsidP="008456F3">
            <w:pPr>
              <w:pStyle w:val="TAC"/>
              <w:rPr>
                <w:lang w:eastAsia="ja-JP"/>
              </w:rPr>
            </w:pPr>
            <w:r>
              <w:rPr>
                <w:lang w:eastAsia="ja-JP"/>
              </w:rPr>
              <w:t>DC_n41C-n260(2A)</w:t>
            </w:r>
          </w:p>
          <w:p w:rsidR="008456F3" w:rsidRDefault="008456F3" w:rsidP="008456F3">
            <w:pPr>
              <w:pStyle w:val="TAC"/>
              <w:rPr>
                <w:lang w:eastAsia="ja-JP"/>
              </w:rPr>
            </w:pPr>
            <w:r>
              <w:rPr>
                <w:lang w:eastAsia="ja-JP"/>
              </w:rPr>
              <w:t>DC_n41C-n260(3A)</w:t>
            </w:r>
          </w:p>
          <w:p w:rsidR="008456F3" w:rsidRDefault="008456F3" w:rsidP="008456F3">
            <w:pPr>
              <w:pStyle w:val="TAC"/>
              <w:rPr>
                <w:lang w:eastAsia="ja-JP"/>
              </w:rPr>
            </w:pPr>
            <w:r>
              <w:rPr>
                <w:lang w:eastAsia="ja-JP"/>
              </w:rPr>
              <w:t>DC_n41C-n260(4A)</w:t>
            </w:r>
          </w:p>
          <w:p w:rsidR="008456F3" w:rsidRDefault="008456F3" w:rsidP="008456F3">
            <w:pPr>
              <w:pStyle w:val="TAC"/>
              <w:rPr>
                <w:lang w:eastAsia="ja-JP"/>
              </w:rPr>
            </w:pPr>
            <w:r>
              <w:rPr>
                <w:lang w:eastAsia="ja-JP"/>
              </w:rPr>
              <w:t>DC_n41C-n260(5A)</w:t>
            </w:r>
          </w:p>
          <w:p w:rsidR="008456F3" w:rsidRDefault="008456F3" w:rsidP="008456F3">
            <w:pPr>
              <w:pStyle w:val="TAC"/>
              <w:rPr>
                <w:lang w:eastAsia="ja-JP"/>
              </w:rPr>
            </w:pPr>
            <w:r>
              <w:rPr>
                <w:lang w:eastAsia="ja-JP"/>
              </w:rPr>
              <w:t>DC_n41C-n260(6A)</w:t>
            </w:r>
          </w:p>
          <w:p w:rsidR="008456F3" w:rsidRDefault="008456F3" w:rsidP="008456F3">
            <w:pPr>
              <w:pStyle w:val="TAC"/>
              <w:rPr>
                <w:lang w:eastAsia="ja-JP"/>
              </w:rPr>
            </w:pPr>
            <w:r>
              <w:rPr>
                <w:lang w:eastAsia="ja-JP"/>
              </w:rPr>
              <w:t>DC_n41C-n260(7A)</w:t>
            </w:r>
          </w:p>
          <w:p w:rsidR="008456F3" w:rsidRDefault="008456F3" w:rsidP="008456F3">
            <w:pPr>
              <w:pStyle w:val="TAC"/>
              <w:rPr>
                <w:rFonts w:cs="Arial"/>
              </w:rPr>
            </w:pPr>
            <w:r>
              <w:rPr>
                <w:lang w:eastAsia="ja-JP"/>
              </w:rPr>
              <w:t>DC_n41C-n260(8A)</w:t>
            </w:r>
          </w:p>
        </w:tc>
        <w:tc>
          <w:tcPr>
            <w:tcW w:w="3969" w:type="dxa"/>
          </w:tcPr>
          <w:p w:rsidR="008456F3" w:rsidRDefault="008456F3" w:rsidP="008456F3">
            <w:pPr>
              <w:pStyle w:val="TAC"/>
              <w:rPr>
                <w:rFonts w:cs="Arial"/>
              </w:rPr>
            </w:pPr>
            <w:r>
              <w:rPr>
                <w:lang w:eastAsia="ja-JP"/>
              </w:rPr>
              <w:t>DC_n41A-n260A</w:t>
            </w:r>
          </w:p>
        </w:tc>
      </w:tr>
      <w:tr w:rsidR="008456F3" w:rsidRPr="00EF5447" w:rsidTr="008456F3">
        <w:trPr>
          <w:trHeight w:val="187"/>
          <w:jc w:val="center"/>
        </w:trPr>
        <w:tc>
          <w:tcPr>
            <w:tcW w:w="3823" w:type="dxa"/>
          </w:tcPr>
          <w:p w:rsidR="008456F3" w:rsidRDefault="008456F3" w:rsidP="008456F3">
            <w:pPr>
              <w:pStyle w:val="TAC"/>
              <w:rPr>
                <w:lang w:eastAsia="ja-JP"/>
              </w:rPr>
            </w:pPr>
            <w:r>
              <w:rPr>
                <w:lang w:eastAsia="ja-JP"/>
              </w:rPr>
              <w:t>DC_n41A-n261A</w:t>
            </w:r>
          </w:p>
          <w:p w:rsidR="008456F3" w:rsidRDefault="008456F3" w:rsidP="008456F3">
            <w:pPr>
              <w:pStyle w:val="TAC"/>
              <w:rPr>
                <w:rFonts w:cs="Arial"/>
              </w:rPr>
            </w:pPr>
            <w:r>
              <w:rPr>
                <w:rFonts w:cs="Arial"/>
                <w:bCs/>
                <w:szCs w:val="18"/>
                <w:lang w:val="en-US"/>
              </w:rPr>
              <w:t>DC_n41C-n261A</w:t>
            </w:r>
          </w:p>
        </w:tc>
        <w:tc>
          <w:tcPr>
            <w:tcW w:w="3969" w:type="dxa"/>
          </w:tcPr>
          <w:p w:rsidR="008456F3" w:rsidRDefault="008456F3" w:rsidP="008456F3">
            <w:pPr>
              <w:pStyle w:val="TAC"/>
              <w:rPr>
                <w:rFonts w:cs="Arial"/>
              </w:rPr>
            </w:pPr>
            <w:r>
              <w:rPr>
                <w:lang w:eastAsia="ja-JP"/>
              </w:rPr>
              <w:t>DC_n41A-n261A</w:t>
            </w:r>
          </w:p>
        </w:tc>
      </w:tr>
      <w:tr w:rsidR="008456F3" w:rsidRPr="00EF5447" w:rsidTr="008456F3">
        <w:trPr>
          <w:trHeight w:val="922"/>
          <w:jc w:val="center"/>
        </w:trPr>
        <w:tc>
          <w:tcPr>
            <w:tcW w:w="3823" w:type="dxa"/>
          </w:tcPr>
          <w:p w:rsidR="008456F3" w:rsidRDefault="008456F3" w:rsidP="008456F3">
            <w:pPr>
              <w:pStyle w:val="TAC"/>
              <w:rPr>
                <w:lang w:eastAsia="ja-JP"/>
              </w:rPr>
            </w:pPr>
            <w:r>
              <w:rPr>
                <w:lang w:eastAsia="ja-JP"/>
              </w:rPr>
              <w:lastRenderedPageBreak/>
              <w:t>DC_n41A-n261(2A)</w:t>
            </w:r>
          </w:p>
          <w:p w:rsidR="008456F3" w:rsidRDefault="008456F3" w:rsidP="008456F3">
            <w:pPr>
              <w:pStyle w:val="TAC"/>
              <w:rPr>
                <w:rFonts w:cs="Arial"/>
                <w:bCs/>
                <w:szCs w:val="18"/>
                <w:lang w:val="en-US"/>
              </w:rPr>
            </w:pPr>
            <w:r>
              <w:rPr>
                <w:rFonts w:cs="Arial"/>
                <w:bCs/>
                <w:szCs w:val="18"/>
                <w:lang w:val="en-US"/>
              </w:rPr>
              <w:t>DC_n41C-n261(2A)</w:t>
            </w:r>
          </w:p>
          <w:p w:rsidR="008456F3" w:rsidRDefault="008456F3" w:rsidP="008456F3">
            <w:pPr>
              <w:pStyle w:val="TAC"/>
              <w:rPr>
                <w:rFonts w:cs="Arial"/>
                <w:szCs w:val="18"/>
              </w:rPr>
            </w:pPr>
            <w:r>
              <w:rPr>
                <w:rFonts w:cs="Arial"/>
                <w:szCs w:val="18"/>
              </w:rPr>
              <w:t>DC_n41(2A)-n261A</w:t>
            </w:r>
          </w:p>
          <w:p w:rsidR="008456F3" w:rsidRDefault="008456F3" w:rsidP="008456F3">
            <w:pPr>
              <w:pStyle w:val="TAC"/>
              <w:rPr>
                <w:rFonts w:cs="Arial"/>
              </w:rPr>
            </w:pPr>
            <w:r>
              <w:rPr>
                <w:lang w:val="en-US"/>
              </w:rPr>
              <w:t>DC_n41(2A)-n261(2A)</w:t>
            </w:r>
          </w:p>
        </w:tc>
        <w:tc>
          <w:tcPr>
            <w:tcW w:w="3969" w:type="dxa"/>
          </w:tcPr>
          <w:p w:rsidR="008456F3" w:rsidRDefault="008456F3" w:rsidP="008456F3">
            <w:pPr>
              <w:pStyle w:val="TAC"/>
              <w:rPr>
                <w:rFonts w:cs="Arial"/>
              </w:rPr>
            </w:pPr>
            <w:r>
              <w:rPr>
                <w:lang w:eastAsia="ja-JP"/>
              </w:rPr>
              <w:t>DC_n41A-n261A</w:t>
            </w:r>
          </w:p>
        </w:tc>
      </w:tr>
      <w:tr w:rsidR="008456F3" w:rsidRPr="00EF5447" w:rsidTr="008456F3">
        <w:trPr>
          <w:trHeight w:val="187"/>
          <w:jc w:val="center"/>
        </w:trPr>
        <w:tc>
          <w:tcPr>
            <w:tcW w:w="3823" w:type="dxa"/>
          </w:tcPr>
          <w:p w:rsidR="008456F3" w:rsidRDefault="008456F3" w:rsidP="008456F3">
            <w:pPr>
              <w:pStyle w:val="TAC"/>
              <w:rPr>
                <w:rFonts w:cs="Arial"/>
                <w:szCs w:val="18"/>
                <w:lang w:eastAsia="ja-JP"/>
              </w:rPr>
            </w:pPr>
            <w:r>
              <w:rPr>
                <w:rFonts w:cs="Arial"/>
                <w:szCs w:val="18"/>
                <w:lang w:eastAsia="ja-JP"/>
              </w:rPr>
              <w:t>DC_n48A-n260A</w:t>
            </w:r>
          </w:p>
          <w:p w:rsidR="008456F3" w:rsidRDefault="008456F3" w:rsidP="008456F3">
            <w:pPr>
              <w:pStyle w:val="TAC"/>
              <w:rPr>
                <w:rFonts w:cs="Arial"/>
                <w:szCs w:val="18"/>
                <w:lang w:eastAsia="ja-JP"/>
              </w:rPr>
            </w:pPr>
            <w:r>
              <w:rPr>
                <w:rFonts w:cs="Arial"/>
                <w:szCs w:val="18"/>
                <w:lang w:eastAsia="ja-JP"/>
              </w:rPr>
              <w:t>DC_n48A-n260I</w:t>
            </w:r>
          </w:p>
          <w:p w:rsidR="008456F3" w:rsidRDefault="008456F3" w:rsidP="008456F3">
            <w:pPr>
              <w:pStyle w:val="TAC"/>
              <w:rPr>
                <w:rFonts w:cs="Arial"/>
                <w:szCs w:val="18"/>
                <w:lang w:eastAsia="ja-JP"/>
              </w:rPr>
            </w:pPr>
            <w:r>
              <w:rPr>
                <w:rFonts w:cs="Arial"/>
                <w:szCs w:val="18"/>
                <w:lang w:eastAsia="ja-JP"/>
              </w:rPr>
              <w:t>DC_n48A-n260J</w:t>
            </w:r>
          </w:p>
          <w:p w:rsidR="008456F3" w:rsidRDefault="008456F3" w:rsidP="008456F3">
            <w:pPr>
              <w:pStyle w:val="TAC"/>
              <w:rPr>
                <w:rFonts w:cs="Arial"/>
                <w:szCs w:val="18"/>
                <w:lang w:eastAsia="ja-JP"/>
              </w:rPr>
            </w:pPr>
            <w:r>
              <w:rPr>
                <w:rFonts w:cs="Arial"/>
                <w:szCs w:val="18"/>
                <w:lang w:eastAsia="ja-JP"/>
              </w:rPr>
              <w:t>DC_n48A-n260K</w:t>
            </w:r>
          </w:p>
          <w:p w:rsidR="008456F3" w:rsidRDefault="008456F3" w:rsidP="008456F3">
            <w:pPr>
              <w:pStyle w:val="TAC"/>
              <w:rPr>
                <w:rFonts w:cs="Arial"/>
                <w:szCs w:val="18"/>
                <w:lang w:eastAsia="ja-JP"/>
              </w:rPr>
            </w:pPr>
            <w:r>
              <w:rPr>
                <w:rFonts w:cs="Arial"/>
                <w:szCs w:val="18"/>
                <w:lang w:eastAsia="ja-JP"/>
              </w:rPr>
              <w:t>DC_n48A-n260L</w:t>
            </w:r>
          </w:p>
          <w:p w:rsidR="008456F3" w:rsidRDefault="008456F3" w:rsidP="008456F3">
            <w:pPr>
              <w:pStyle w:val="TAC"/>
              <w:rPr>
                <w:rFonts w:cs="Arial"/>
                <w:szCs w:val="18"/>
                <w:lang w:eastAsia="ja-JP"/>
              </w:rPr>
            </w:pPr>
            <w:r>
              <w:rPr>
                <w:rFonts w:cs="Arial"/>
                <w:szCs w:val="18"/>
                <w:lang w:eastAsia="ja-JP"/>
              </w:rPr>
              <w:t>DC_n48A-n260M</w:t>
            </w:r>
          </w:p>
          <w:p w:rsidR="008456F3" w:rsidRDefault="008456F3" w:rsidP="008456F3">
            <w:pPr>
              <w:pStyle w:val="TAC"/>
              <w:rPr>
                <w:rFonts w:cs="Arial"/>
                <w:szCs w:val="18"/>
                <w:lang w:eastAsia="ja-JP"/>
              </w:rPr>
            </w:pPr>
            <w:r>
              <w:rPr>
                <w:rFonts w:cs="Arial"/>
                <w:szCs w:val="18"/>
                <w:lang w:eastAsia="ja-JP"/>
              </w:rPr>
              <w:t>DC_n48B-n260A</w:t>
            </w:r>
          </w:p>
          <w:p w:rsidR="008456F3" w:rsidRDefault="008456F3" w:rsidP="008456F3">
            <w:pPr>
              <w:pStyle w:val="TAC"/>
              <w:rPr>
                <w:rFonts w:cs="Arial"/>
                <w:szCs w:val="18"/>
                <w:lang w:eastAsia="ja-JP"/>
              </w:rPr>
            </w:pPr>
            <w:r>
              <w:rPr>
                <w:rFonts w:cs="Arial"/>
                <w:szCs w:val="18"/>
                <w:lang w:eastAsia="ja-JP"/>
              </w:rPr>
              <w:t>DC_n48B-n260I</w:t>
            </w:r>
          </w:p>
          <w:p w:rsidR="008456F3" w:rsidRDefault="008456F3" w:rsidP="008456F3">
            <w:pPr>
              <w:pStyle w:val="TAC"/>
              <w:rPr>
                <w:rFonts w:cs="Arial"/>
                <w:szCs w:val="18"/>
                <w:lang w:eastAsia="ja-JP"/>
              </w:rPr>
            </w:pPr>
            <w:r>
              <w:rPr>
                <w:rFonts w:cs="Arial"/>
                <w:szCs w:val="18"/>
                <w:lang w:eastAsia="ja-JP"/>
              </w:rPr>
              <w:t>DC_n48B-n260J</w:t>
            </w:r>
          </w:p>
          <w:p w:rsidR="008456F3" w:rsidRDefault="008456F3" w:rsidP="008456F3">
            <w:pPr>
              <w:pStyle w:val="TAC"/>
              <w:rPr>
                <w:rFonts w:cs="Arial"/>
                <w:szCs w:val="18"/>
                <w:lang w:eastAsia="ja-JP"/>
              </w:rPr>
            </w:pPr>
            <w:r>
              <w:rPr>
                <w:rFonts w:cs="Arial"/>
                <w:szCs w:val="18"/>
                <w:lang w:eastAsia="ja-JP"/>
              </w:rPr>
              <w:t>DC_n48B-n260K</w:t>
            </w:r>
          </w:p>
          <w:p w:rsidR="008456F3" w:rsidRDefault="008456F3" w:rsidP="008456F3">
            <w:pPr>
              <w:pStyle w:val="TAC"/>
              <w:rPr>
                <w:rFonts w:cs="Arial"/>
                <w:szCs w:val="18"/>
                <w:lang w:eastAsia="ja-JP"/>
              </w:rPr>
            </w:pPr>
            <w:r>
              <w:rPr>
                <w:rFonts w:cs="Arial"/>
                <w:szCs w:val="18"/>
                <w:lang w:eastAsia="ja-JP"/>
              </w:rPr>
              <w:t>DC_n48B-n260L</w:t>
            </w:r>
          </w:p>
          <w:p w:rsidR="008456F3" w:rsidRDefault="008456F3" w:rsidP="008456F3">
            <w:pPr>
              <w:pStyle w:val="TAC"/>
              <w:rPr>
                <w:lang w:eastAsia="ja-JP"/>
              </w:rPr>
            </w:pPr>
            <w:r>
              <w:rPr>
                <w:rFonts w:cs="Arial"/>
                <w:szCs w:val="18"/>
              </w:rPr>
              <w:t>DC_n48B-n260M</w:t>
            </w:r>
          </w:p>
        </w:tc>
        <w:tc>
          <w:tcPr>
            <w:tcW w:w="3969" w:type="dxa"/>
          </w:tcPr>
          <w:p w:rsidR="008456F3" w:rsidRDefault="008456F3" w:rsidP="008456F3">
            <w:pPr>
              <w:pStyle w:val="TAC"/>
              <w:rPr>
                <w:rFonts w:cs="Arial"/>
                <w:szCs w:val="18"/>
                <w:lang w:eastAsia="ja-JP"/>
              </w:rPr>
            </w:pPr>
            <w:r>
              <w:rPr>
                <w:rFonts w:cs="Arial"/>
                <w:szCs w:val="18"/>
                <w:lang w:eastAsia="ja-JP"/>
              </w:rPr>
              <w:t>DC_n48A-n260A</w:t>
            </w:r>
          </w:p>
          <w:p w:rsidR="008456F3" w:rsidRDefault="008456F3" w:rsidP="008456F3">
            <w:pPr>
              <w:pStyle w:val="TAC"/>
              <w:rPr>
                <w:rFonts w:cs="Arial"/>
                <w:szCs w:val="18"/>
                <w:lang w:eastAsia="ja-JP"/>
              </w:rPr>
            </w:pPr>
            <w:r>
              <w:rPr>
                <w:rFonts w:cs="Arial"/>
                <w:szCs w:val="18"/>
                <w:lang w:eastAsia="ja-JP"/>
              </w:rPr>
              <w:t>DC_n48A-n260G</w:t>
            </w:r>
          </w:p>
          <w:p w:rsidR="008456F3" w:rsidRDefault="008456F3" w:rsidP="008456F3">
            <w:pPr>
              <w:pStyle w:val="TAC"/>
              <w:rPr>
                <w:rFonts w:cs="Arial"/>
                <w:szCs w:val="18"/>
                <w:lang w:eastAsia="ja-JP"/>
              </w:rPr>
            </w:pPr>
            <w:r>
              <w:rPr>
                <w:rFonts w:cs="Arial"/>
                <w:szCs w:val="18"/>
                <w:lang w:eastAsia="ja-JP"/>
              </w:rPr>
              <w:t>DC_n48A-n260H</w:t>
            </w:r>
          </w:p>
          <w:p w:rsidR="008456F3" w:rsidRDefault="008456F3" w:rsidP="008456F3">
            <w:pPr>
              <w:pStyle w:val="TAC"/>
              <w:rPr>
                <w:lang w:eastAsia="ja-JP"/>
              </w:rPr>
            </w:pPr>
            <w:r>
              <w:rPr>
                <w:rFonts w:cs="Arial"/>
                <w:szCs w:val="18"/>
                <w:lang w:eastAsia="ja-JP"/>
              </w:rPr>
              <w:t>DC_n48A-n260I</w:t>
            </w:r>
          </w:p>
        </w:tc>
      </w:tr>
      <w:tr w:rsidR="008456F3" w:rsidRPr="00EF5447" w:rsidTr="008456F3">
        <w:trPr>
          <w:trHeight w:val="187"/>
          <w:jc w:val="center"/>
        </w:trPr>
        <w:tc>
          <w:tcPr>
            <w:tcW w:w="3823" w:type="dxa"/>
            <w:vAlign w:val="center"/>
          </w:tcPr>
          <w:p w:rsidR="008456F3" w:rsidRDefault="008456F3" w:rsidP="008456F3">
            <w:pPr>
              <w:pStyle w:val="TAC"/>
              <w:rPr>
                <w:rFonts w:cs="Arial"/>
                <w:szCs w:val="18"/>
                <w:lang w:eastAsia="ja-JP"/>
              </w:rPr>
            </w:pPr>
            <w:r>
              <w:rPr>
                <w:rFonts w:cs="Arial"/>
                <w:szCs w:val="18"/>
                <w:lang w:eastAsia="ja-JP"/>
              </w:rPr>
              <w:t>DC_n48(2A)-n260A</w:t>
            </w:r>
          </w:p>
          <w:p w:rsidR="008456F3" w:rsidRDefault="008456F3" w:rsidP="008456F3">
            <w:pPr>
              <w:pStyle w:val="TAC"/>
              <w:rPr>
                <w:rFonts w:cs="Arial"/>
                <w:szCs w:val="18"/>
                <w:lang w:eastAsia="ja-JP"/>
              </w:rPr>
            </w:pPr>
            <w:r>
              <w:rPr>
                <w:rFonts w:cs="Arial"/>
                <w:szCs w:val="18"/>
                <w:lang w:eastAsia="ja-JP"/>
              </w:rPr>
              <w:t>DC_n48(2A)-n260I</w:t>
            </w:r>
          </w:p>
          <w:p w:rsidR="008456F3" w:rsidRDefault="008456F3" w:rsidP="008456F3">
            <w:pPr>
              <w:pStyle w:val="TAC"/>
              <w:rPr>
                <w:rFonts w:cs="Arial"/>
                <w:szCs w:val="18"/>
                <w:lang w:eastAsia="ja-JP"/>
              </w:rPr>
            </w:pPr>
            <w:r>
              <w:rPr>
                <w:rFonts w:cs="Arial"/>
                <w:szCs w:val="18"/>
                <w:lang w:eastAsia="ja-JP"/>
              </w:rPr>
              <w:t>DC_n48(2A)-n260J</w:t>
            </w:r>
          </w:p>
          <w:p w:rsidR="008456F3" w:rsidRDefault="008456F3" w:rsidP="008456F3">
            <w:pPr>
              <w:pStyle w:val="TAC"/>
              <w:rPr>
                <w:rFonts w:cs="Arial"/>
                <w:szCs w:val="18"/>
                <w:lang w:eastAsia="ja-JP"/>
              </w:rPr>
            </w:pPr>
            <w:r>
              <w:rPr>
                <w:rFonts w:cs="Arial"/>
                <w:szCs w:val="18"/>
                <w:lang w:eastAsia="ja-JP"/>
              </w:rPr>
              <w:t>DC_n48(2A)-n260K</w:t>
            </w:r>
          </w:p>
          <w:p w:rsidR="008456F3" w:rsidRDefault="008456F3" w:rsidP="008456F3">
            <w:pPr>
              <w:pStyle w:val="TAC"/>
              <w:rPr>
                <w:rFonts w:cs="Arial"/>
                <w:szCs w:val="18"/>
                <w:lang w:eastAsia="ja-JP"/>
              </w:rPr>
            </w:pPr>
            <w:r>
              <w:rPr>
                <w:rFonts w:cs="Arial"/>
                <w:szCs w:val="18"/>
                <w:lang w:eastAsia="ja-JP"/>
              </w:rPr>
              <w:t>DC_n48(2A)-n260L</w:t>
            </w:r>
          </w:p>
          <w:p w:rsidR="008456F3" w:rsidRDefault="008456F3" w:rsidP="008456F3">
            <w:pPr>
              <w:pStyle w:val="afffb"/>
              <w:jc w:val="center"/>
              <w:rPr>
                <w:rFonts w:ascii="Arial" w:hAnsi="Arial" w:cs="Arial"/>
                <w:sz w:val="18"/>
                <w:szCs w:val="18"/>
              </w:rPr>
            </w:pPr>
            <w:r>
              <w:rPr>
                <w:rFonts w:ascii="Arial" w:hAnsi="Arial" w:cs="Arial"/>
                <w:sz w:val="18"/>
                <w:szCs w:val="18"/>
              </w:rPr>
              <w:t>DC_n48(2A)-n260M</w:t>
            </w:r>
          </w:p>
          <w:p w:rsidR="008456F3" w:rsidRDefault="008456F3" w:rsidP="008456F3">
            <w:pPr>
              <w:pStyle w:val="TAC"/>
              <w:rPr>
                <w:rFonts w:cs="Arial"/>
                <w:szCs w:val="18"/>
                <w:lang w:eastAsia="ja-JP"/>
              </w:rPr>
            </w:pPr>
            <w:r>
              <w:rPr>
                <w:rFonts w:cs="Arial"/>
                <w:szCs w:val="18"/>
                <w:lang w:eastAsia="ja-JP"/>
              </w:rPr>
              <w:t>DC_n48(A-B)-n260A</w:t>
            </w:r>
          </w:p>
          <w:p w:rsidR="008456F3" w:rsidRDefault="008456F3" w:rsidP="008456F3">
            <w:pPr>
              <w:pStyle w:val="TAC"/>
              <w:rPr>
                <w:rFonts w:cs="Arial"/>
                <w:szCs w:val="18"/>
                <w:lang w:eastAsia="ja-JP"/>
              </w:rPr>
            </w:pPr>
            <w:r>
              <w:rPr>
                <w:rFonts w:cs="Arial"/>
                <w:szCs w:val="18"/>
                <w:lang w:eastAsia="ja-JP"/>
              </w:rPr>
              <w:t>DC_n48(A-B)-n260I</w:t>
            </w:r>
          </w:p>
          <w:p w:rsidR="008456F3" w:rsidRDefault="008456F3" w:rsidP="008456F3">
            <w:pPr>
              <w:pStyle w:val="TAC"/>
              <w:rPr>
                <w:rFonts w:cs="Arial"/>
                <w:szCs w:val="18"/>
                <w:lang w:eastAsia="ja-JP"/>
              </w:rPr>
            </w:pPr>
            <w:r>
              <w:rPr>
                <w:rFonts w:cs="Arial"/>
                <w:szCs w:val="18"/>
                <w:lang w:eastAsia="ja-JP"/>
              </w:rPr>
              <w:t>DC_n48(A-B)-n260J</w:t>
            </w:r>
          </w:p>
          <w:p w:rsidR="008456F3" w:rsidRDefault="008456F3" w:rsidP="008456F3">
            <w:pPr>
              <w:pStyle w:val="TAC"/>
              <w:rPr>
                <w:rFonts w:cs="Arial"/>
                <w:szCs w:val="18"/>
                <w:lang w:eastAsia="ja-JP"/>
              </w:rPr>
            </w:pPr>
            <w:r>
              <w:rPr>
                <w:rFonts w:cs="Arial"/>
                <w:szCs w:val="18"/>
                <w:lang w:eastAsia="ja-JP"/>
              </w:rPr>
              <w:t>DC_n48(A-B)-n260K</w:t>
            </w:r>
          </w:p>
          <w:p w:rsidR="008456F3" w:rsidRDefault="008456F3" w:rsidP="008456F3">
            <w:pPr>
              <w:pStyle w:val="TAC"/>
              <w:rPr>
                <w:rFonts w:cs="Arial"/>
                <w:szCs w:val="18"/>
                <w:lang w:eastAsia="ja-JP"/>
              </w:rPr>
            </w:pPr>
            <w:r>
              <w:rPr>
                <w:rFonts w:cs="Arial"/>
                <w:szCs w:val="18"/>
                <w:lang w:eastAsia="ja-JP"/>
              </w:rPr>
              <w:t>DC_n48(A-B)-n260L</w:t>
            </w:r>
          </w:p>
          <w:p w:rsidR="008456F3" w:rsidRDefault="008456F3" w:rsidP="008456F3">
            <w:pPr>
              <w:pStyle w:val="TAC"/>
              <w:rPr>
                <w:lang w:eastAsia="ja-JP"/>
              </w:rPr>
            </w:pPr>
            <w:r>
              <w:rPr>
                <w:rFonts w:cs="Arial"/>
                <w:szCs w:val="18"/>
              </w:rPr>
              <w:t>DC_n48(A-B)-n260M</w:t>
            </w:r>
          </w:p>
        </w:tc>
        <w:tc>
          <w:tcPr>
            <w:tcW w:w="3969" w:type="dxa"/>
          </w:tcPr>
          <w:p w:rsidR="008456F3" w:rsidRDefault="008456F3" w:rsidP="008456F3">
            <w:pPr>
              <w:pStyle w:val="TAC"/>
              <w:rPr>
                <w:rFonts w:cs="Arial"/>
                <w:szCs w:val="18"/>
                <w:lang w:eastAsia="ja-JP"/>
              </w:rPr>
            </w:pPr>
            <w:r>
              <w:rPr>
                <w:rFonts w:cs="Arial"/>
                <w:szCs w:val="18"/>
                <w:lang w:eastAsia="ja-JP"/>
              </w:rPr>
              <w:t>DC_n48A-n260A</w:t>
            </w:r>
          </w:p>
          <w:p w:rsidR="008456F3" w:rsidRDefault="008456F3" w:rsidP="008456F3">
            <w:pPr>
              <w:pStyle w:val="TAC"/>
              <w:rPr>
                <w:rFonts w:cs="Arial"/>
                <w:szCs w:val="18"/>
                <w:lang w:eastAsia="ja-JP"/>
              </w:rPr>
            </w:pPr>
            <w:r>
              <w:rPr>
                <w:rFonts w:cs="Arial"/>
                <w:szCs w:val="18"/>
                <w:lang w:eastAsia="ja-JP"/>
              </w:rPr>
              <w:t>DC_n48A-n260G</w:t>
            </w:r>
          </w:p>
          <w:p w:rsidR="008456F3" w:rsidRDefault="008456F3" w:rsidP="008456F3">
            <w:pPr>
              <w:pStyle w:val="TAC"/>
              <w:rPr>
                <w:rFonts w:cs="Arial"/>
                <w:szCs w:val="18"/>
                <w:lang w:eastAsia="ja-JP"/>
              </w:rPr>
            </w:pPr>
            <w:r>
              <w:rPr>
                <w:rFonts w:cs="Arial"/>
                <w:szCs w:val="18"/>
                <w:lang w:eastAsia="ja-JP"/>
              </w:rPr>
              <w:t>DC_n48A-n260H</w:t>
            </w:r>
          </w:p>
          <w:p w:rsidR="008456F3" w:rsidRDefault="008456F3" w:rsidP="008456F3">
            <w:pPr>
              <w:pStyle w:val="TAC"/>
              <w:rPr>
                <w:lang w:eastAsia="ja-JP"/>
              </w:rPr>
            </w:pPr>
            <w:r>
              <w:rPr>
                <w:rFonts w:cs="Arial"/>
                <w:szCs w:val="18"/>
              </w:rPr>
              <w:t>DC_n48A-n260I</w:t>
            </w:r>
          </w:p>
        </w:tc>
      </w:tr>
      <w:tr w:rsidR="008456F3" w:rsidRPr="00EF5447" w:rsidTr="008456F3">
        <w:trPr>
          <w:trHeight w:val="187"/>
          <w:jc w:val="center"/>
        </w:trPr>
        <w:tc>
          <w:tcPr>
            <w:tcW w:w="3823" w:type="dxa"/>
            <w:vAlign w:val="center"/>
          </w:tcPr>
          <w:p w:rsidR="008456F3" w:rsidRDefault="008456F3" w:rsidP="008456F3">
            <w:pPr>
              <w:pStyle w:val="afffb"/>
              <w:jc w:val="center"/>
              <w:rPr>
                <w:rFonts w:ascii="Arial" w:hAnsi="Arial" w:cs="Arial"/>
                <w:sz w:val="18"/>
                <w:szCs w:val="18"/>
              </w:rPr>
            </w:pPr>
            <w:r>
              <w:rPr>
                <w:rFonts w:ascii="Arial" w:hAnsi="Arial" w:cs="Arial"/>
                <w:sz w:val="18"/>
                <w:szCs w:val="18"/>
              </w:rPr>
              <w:t>DC_n48A-n261A</w:t>
            </w:r>
          </w:p>
          <w:p w:rsidR="008456F3" w:rsidRDefault="008456F3" w:rsidP="008456F3">
            <w:pPr>
              <w:pStyle w:val="afffb"/>
              <w:jc w:val="center"/>
              <w:rPr>
                <w:rFonts w:ascii="Arial" w:hAnsi="Arial" w:cs="Arial"/>
                <w:sz w:val="18"/>
                <w:szCs w:val="18"/>
              </w:rPr>
            </w:pPr>
            <w:r>
              <w:rPr>
                <w:rFonts w:ascii="Arial" w:hAnsi="Arial" w:cs="Arial"/>
                <w:sz w:val="18"/>
                <w:szCs w:val="18"/>
              </w:rPr>
              <w:t>DC_n48A-n261G</w:t>
            </w:r>
          </w:p>
          <w:p w:rsidR="008456F3" w:rsidRDefault="008456F3" w:rsidP="008456F3">
            <w:pPr>
              <w:pStyle w:val="afffb"/>
              <w:jc w:val="center"/>
              <w:rPr>
                <w:rFonts w:ascii="Arial" w:hAnsi="Arial" w:cs="Arial"/>
                <w:sz w:val="18"/>
                <w:szCs w:val="18"/>
              </w:rPr>
            </w:pPr>
            <w:r>
              <w:rPr>
                <w:rFonts w:ascii="Arial" w:hAnsi="Arial" w:cs="Arial"/>
                <w:sz w:val="18"/>
                <w:szCs w:val="18"/>
              </w:rPr>
              <w:t>DC_n48A-n261H</w:t>
            </w:r>
          </w:p>
          <w:p w:rsidR="008456F3" w:rsidRDefault="008456F3" w:rsidP="008456F3">
            <w:pPr>
              <w:pStyle w:val="afffb"/>
              <w:jc w:val="center"/>
              <w:rPr>
                <w:rFonts w:ascii="Arial" w:hAnsi="Arial" w:cs="Arial"/>
                <w:sz w:val="18"/>
                <w:szCs w:val="18"/>
              </w:rPr>
            </w:pPr>
            <w:r>
              <w:rPr>
                <w:rFonts w:ascii="Arial" w:hAnsi="Arial" w:cs="Arial"/>
                <w:sz w:val="18"/>
                <w:szCs w:val="18"/>
              </w:rPr>
              <w:t>DC_n48A-n261I</w:t>
            </w:r>
          </w:p>
          <w:p w:rsidR="008456F3" w:rsidRDefault="008456F3" w:rsidP="008456F3">
            <w:pPr>
              <w:pStyle w:val="afffb"/>
              <w:jc w:val="center"/>
              <w:rPr>
                <w:rFonts w:ascii="Arial" w:hAnsi="Arial" w:cs="Arial"/>
                <w:sz w:val="18"/>
                <w:szCs w:val="18"/>
              </w:rPr>
            </w:pPr>
            <w:r>
              <w:rPr>
                <w:rFonts w:ascii="Arial" w:hAnsi="Arial" w:cs="Arial"/>
                <w:sz w:val="18"/>
                <w:szCs w:val="18"/>
              </w:rPr>
              <w:t>DC_n48A-n261J</w:t>
            </w:r>
          </w:p>
          <w:p w:rsidR="008456F3" w:rsidRDefault="008456F3" w:rsidP="008456F3">
            <w:pPr>
              <w:pStyle w:val="afffb"/>
              <w:jc w:val="center"/>
              <w:rPr>
                <w:rFonts w:ascii="Arial" w:hAnsi="Arial" w:cs="Arial"/>
                <w:sz w:val="18"/>
                <w:szCs w:val="18"/>
              </w:rPr>
            </w:pPr>
            <w:r>
              <w:rPr>
                <w:rFonts w:ascii="Arial" w:hAnsi="Arial" w:cs="Arial"/>
                <w:sz w:val="18"/>
                <w:szCs w:val="18"/>
              </w:rPr>
              <w:t>DC_n48A-n261K</w:t>
            </w:r>
          </w:p>
          <w:p w:rsidR="008456F3" w:rsidRDefault="008456F3" w:rsidP="008456F3">
            <w:pPr>
              <w:pStyle w:val="afffb"/>
              <w:jc w:val="center"/>
              <w:rPr>
                <w:rFonts w:ascii="Arial" w:hAnsi="Arial" w:cs="Arial"/>
                <w:sz w:val="18"/>
                <w:szCs w:val="18"/>
              </w:rPr>
            </w:pPr>
            <w:r>
              <w:rPr>
                <w:rFonts w:ascii="Arial" w:hAnsi="Arial" w:cs="Arial"/>
                <w:sz w:val="18"/>
                <w:szCs w:val="18"/>
              </w:rPr>
              <w:t>DC_n48A-n261L</w:t>
            </w:r>
          </w:p>
          <w:p w:rsidR="008456F3" w:rsidRDefault="008456F3" w:rsidP="008456F3">
            <w:pPr>
              <w:pStyle w:val="afffb"/>
              <w:jc w:val="center"/>
              <w:rPr>
                <w:rFonts w:ascii="Arial" w:hAnsi="Arial" w:cs="Arial"/>
                <w:sz w:val="18"/>
                <w:szCs w:val="18"/>
              </w:rPr>
            </w:pPr>
            <w:r>
              <w:rPr>
                <w:rFonts w:ascii="Arial" w:hAnsi="Arial" w:cs="Arial"/>
                <w:sz w:val="18"/>
                <w:szCs w:val="18"/>
              </w:rPr>
              <w:t>DC_n48A-n261M</w:t>
            </w:r>
          </w:p>
          <w:p w:rsidR="008456F3" w:rsidRDefault="008456F3" w:rsidP="008456F3">
            <w:pPr>
              <w:pStyle w:val="TAC"/>
              <w:rPr>
                <w:rFonts w:cs="Arial"/>
                <w:szCs w:val="18"/>
                <w:lang w:eastAsia="ja-JP"/>
              </w:rPr>
            </w:pPr>
            <w:r>
              <w:rPr>
                <w:rFonts w:cs="Arial"/>
                <w:szCs w:val="18"/>
                <w:lang w:eastAsia="ja-JP"/>
              </w:rPr>
              <w:t>DC_n48B-n261A</w:t>
            </w:r>
          </w:p>
          <w:p w:rsidR="008456F3" w:rsidRDefault="008456F3" w:rsidP="008456F3">
            <w:pPr>
              <w:pStyle w:val="TAC"/>
              <w:rPr>
                <w:rFonts w:cs="Arial"/>
                <w:szCs w:val="18"/>
                <w:lang w:eastAsia="ja-JP"/>
              </w:rPr>
            </w:pPr>
            <w:r>
              <w:rPr>
                <w:rFonts w:cs="Arial"/>
                <w:szCs w:val="18"/>
                <w:lang w:eastAsia="ja-JP"/>
              </w:rPr>
              <w:t>DC_n48B-n261I</w:t>
            </w:r>
          </w:p>
          <w:p w:rsidR="008456F3" w:rsidRDefault="008456F3" w:rsidP="008456F3">
            <w:pPr>
              <w:pStyle w:val="TAC"/>
              <w:rPr>
                <w:rFonts w:cs="Arial"/>
                <w:szCs w:val="18"/>
                <w:lang w:eastAsia="ja-JP"/>
              </w:rPr>
            </w:pPr>
            <w:r>
              <w:rPr>
                <w:rFonts w:cs="Arial"/>
                <w:szCs w:val="18"/>
                <w:lang w:eastAsia="ja-JP"/>
              </w:rPr>
              <w:t>DC_n48B-n261J</w:t>
            </w:r>
          </w:p>
          <w:p w:rsidR="008456F3" w:rsidRDefault="008456F3" w:rsidP="008456F3">
            <w:pPr>
              <w:pStyle w:val="TAC"/>
              <w:rPr>
                <w:rFonts w:cs="Arial"/>
                <w:szCs w:val="18"/>
                <w:lang w:eastAsia="ja-JP"/>
              </w:rPr>
            </w:pPr>
            <w:r>
              <w:rPr>
                <w:rFonts w:cs="Arial"/>
                <w:szCs w:val="18"/>
                <w:lang w:eastAsia="ja-JP"/>
              </w:rPr>
              <w:t>DC_n48B-n261K</w:t>
            </w:r>
          </w:p>
          <w:p w:rsidR="008456F3" w:rsidRDefault="008456F3" w:rsidP="008456F3">
            <w:pPr>
              <w:pStyle w:val="TAC"/>
              <w:rPr>
                <w:rFonts w:cs="Arial"/>
                <w:szCs w:val="18"/>
                <w:lang w:eastAsia="ja-JP"/>
              </w:rPr>
            </w:pPr>
            <w:r>
              <w:rPr>
                <w:rFonts w:cs="Arial"/>
                <w:szCs w:val="18"/>
                <w:lang w:eastAsia="ja-JP"/>
              </w:rPr>
              <w:t>DC_n48B-n261L</w:t>
            </w:r>
          </w:p>
          <w:p w:rsidR="008456F3" w:rsidRDefault="008456F3" w:rsidP="008456F3">
            <w:pPr>
              <w:pStyle w:val="TAC"/>
              <w:rPr>
                <w:lang w:eastAsia="ja-JP"/>
              </w:rPr>
            </w:pPr>
            <w:r>
              <w:rPr>
                <w:rFonts w:cs="Arial"/>
                <w:szCs w:val="18"/>
              </w:rPr>
              <w:t>DC_n48B-n261M</w:t>
            </w:r>
          </w:p>
        </w:tc>
        <w:tc>
          <w:tcPr>
            <w:tcW w:w="3969" w:type="dxa"/>
            <w:vAlign w:val="center"/>
          </w:tcPr>
          <w:p w:rsidR="008456F3" w:rsidRDefault="008456F3" w:rsidP="008456F3">
            <w:pPr>
              <w:pStyle w:val="afffb"/>
              <w:jc w:val="center"/>
              <w:rPr>
                <w:rFonts w:ascii="Arial" w:hAnsi="Arial" w:cs="Arial"/>
                <w:sz w:val="18"/>
                <w:szCs w:val="18"/>
              </w:rPr>
            </w:pPr>
            <w:r>
              <w:rPr>
                <w:rFonts w:ascii="Arial" w:hAnsi="Arial" w:cs="Arial"/>
                <w:sz w:val="18"/>
                <w:szCs w:val="18"/>
              </w:rPr>
              <w:t>DC_n48A-n261A</w:t>
            </w:r>
          </w:p>
          <w:p w:rsidR="008456F3" w:rsidRDefault="008456F3" w:rsidP="008456F3">
            <w:pPr>
              <w:pStyle w:val="TAC"/>
              <w:rPr>
                <w:rFonts w:cs="Arial"/>
                <w:szCs w:val="18"/>
                <w:lang w:eastAsia="zh-CN"/>
              </w:rPr>
            </w:pPr>
            <w:r>
              <w:rPr>
                <w:rFonts w:cs="Arial"/>
                <w:szCs w:val="18"/>
                <w:lang w:eastAsia="zh-CN"/>
              </w:rPr>
              <w:t xml:space="preserve">DC_n48A-n261G </w:t>
            </w:r>
          </w:p>
          <w:p w:rsidR="008456F3" w:rsidRDefault="008456F3" w:rsidP="008456F3">
            <w:pPr>
              <w:pStyle w:val="TAC"/>
              <w:rPr>
                <w:rFonts w:cs="Arial"/>
                <w:szCs w:val="18"/>
                <w:lang w:eastAsia="zh-CN"/>
              </w:rPr>
            </w:pPr>
            <w:r>
              <w:rPr>
                <w:rFonts w:cs="Arial"/>
                <w:szCs w:val="18"/>
                <w:lang w:eastAsia="zh-CN"/>
              </w:rPr>
              <w:t xml:space="preserve">DC_n48A-n261H </w:t>
            </w:r>
          </w:p>
          <w:p w:rsidR="008456F3" w:rsidRDefault="008456F3" w:rsidP="008456F3">
            <w:pPr>
              <w:pStyle w:val="TAC"/>
              <w:rPr>
                <w:lang w:eastAsia="ja-JP"/>
              </w:rPr>
            </w:pPr>
            <w:r>
              <w:rPr>
                <w:rFonts w:cs="Arial"/>
                <w:szCs w:val="18"/>
                <w:lang w:eastAsia="zh-CN"/>
              </w:rPr>
              <w:t>DC_n48A-n261I</w:t>
            </w:r>
          </w:p>
        </w:tc>
      </w:tr>
      <w:tr w:rsidR="008456F3" w:rsidRPr="00EF5447" w:rsidTr="008456F3">
        <w:trPr>
          <w:trHeight w:val="187"/>
          <w:jc w:val="center"/>
        </w:trPr>
        <w:tc>
          <w:tcPr>
            <w:tcW w:w="3823" w:type="dxa"/>
            <w:vAlign w:val="center"/>
          </w:tcPr>
          <w:p w:rsidR="008456F3" w:rsidRDefault="008456F3" w:rsidP="008456F3">
            <w:pPr>
              <w:pStyle w:val="afffb"/>
              <w:jc w:val="center"/>
              <w:rPr>
                <w:rFonts w:ascii="Arial" w:hAnsi="Arial" w:cs="Arial"/>
                <w:sz w:val="18"/>
                <w:szCs w:val="18"/>
              </w:rPr>
            </w:pPr>
            <w:r>
              <w:rPr>
                <w:rFonts w:ascii="Arial" w:hAnsi="Arial" w:cs="Arial"/>
                <w:sz w:val="18"/>
                <w:szCs w:val="18"/>
              </w:rPr>
              <w:t>DC_n48A-n261(2A)</w:t>
            </w:r>
          </w:p>
          <w:p w:rsidR="008456F3" w:rsidRDefault="008456F3" w:rsidP="008456F3">
            <w:pPr>
              <w:pStyle w:val="afffb"/>
              <w:jc w:val="center"/>
              <w:rPr>
                <w:rFonts w:ascii="Arial" w:hAnsi="Arial" w:cs="Arial"/>
                <w:sz w:val="18"/>
                <w:szCs w:val="18"/>
              </w:rPr>
            </w:pPr>
            <w:r>
              <w:rPr>
                <w:rFonts w:ascii="Arial" w:hAnsi="Arial" w:cs="Arial"/>
                <w:sz w:val="18"/>
                <w:szCs w:val="18"/>
              </w:rPr>
              <w:t>DC_n48A-n261(2G)</w:t>
            </w:r>
          </w:p>
          <w:p w:rsidR="008456F3" w:rsidRDefault="008456F3" w:rsidP="008456F3">
            <w:pPr>
              <w:pStyle w:val="afffb"/>
              <w:jc w:val="center"/>
              <w:rPr>
                <w:rFonts w:ascii="Arial" w:hAnsi="Arial" w:cs="Arial"/>
                <w:sz w:val="18"/>
                <w:szCs w:val="18"/>
              </w:rPr>
            </w:pPr>
            <w:r>
              <w:rPr>
                <w:rFonts w:ascii="Arial" w:hAnsi="Arial" w:cs="Arial"/>
                <w:sz w:val="18"/>
                <w:szCs w:val="18"/>
              </w:rPr>
              <w:t>DC_n48A-n261(2H)</w:t>
            </w:r>
          </w:p>
          <w:p w:rsidR="008456F3" w:rsidRDefault="008456F3" w:rsidP="008456F3">
            <w:pPr>
              <w:pStyle w:val="afffb"/>
              <w:jc w:val="center"/>
              <w:rPr>
                <w:rFonts w:ascii="Arial" w:hAnsi="Arial" w:cs="Arial"/>
                <w:sz w:val="18"/>
                <w:szCs w:val="18"/>
              </w:rPr>
            </w:pPr>
            <w:r>
              <w:rPr>
                <w:rFonts w:ascii="Arial" w:hAnsi="Arial" w:cs="Arial"/>
                <w:sz w:val="18"/>
                <w:szCs w:val="18"/>
              </w:rPr>
              <w:t>DC_n48A-n261(2I)</w:t>
            </w:r>
          </w:p>
          <w:p w:rsidR="008456F3" w:rsidRDefault="008456F3" w:rsidP="008456F3">
            <w:pPr>
              <w:pStyle w:val="afffb"/>
              <w:jc w:val="center"/>
              <w:rPr>
                <w:rFonts w:ascii="Arial" w:hAnsi="Arial" w:cs="Arial"/>
                <w:sz w:val="18"/>
                <w:szCs w:val="18"/>
              </w:rPr>
            </w:pPr>
            <w:r>
              <w:rPr>
                <w:rFonts w:ascii="Arial" w:hAnsi="Arial" w:cs="Arial"/>
                <w:sz w:val="18"/>
                <w:szCs w:val="18"/>
              </w:rPr>
              <w:t>DC_n48A-n261(3A)</w:t>
            </w:r>
          </w:p>
          <w:p w:rsidR="008456F3" w:rsidRDefault="008456F3" w:rsidP="008456F3">
            <w:pPr>
              <w:pStyle w:val="afffb"/>
              <w:jc w:val="center"/>
              <w:rPr>
                <w:rFonts w:ascii="Arial" w:hAnsi="Arial" w:cs="Arial"/>
                <w:sz w:val="18"/>
                <w:szCs w:val="18"/>
              </w:rPr>
            </w:pPr>
            <w:r>
              <w:rPr>
                <w:rFonts w:ascii="Arial" w:hAnsi="Arial" w:cs="Arial"/>
                <w:sz w:val="18"/>
                <w:szCs w:val="18"/>
              </w:rPr>
              <w:t>DC_n48A-n261(4A)</w:t>
            </w:r>
          </w:p>
          <w:p w:rsidR="008456F3" w:rsidRDefault="008456F3" w:rsidP="008456F3">
            <w:pPr>
              <w:pStyle w:val="afffb"/>
              <w:jc w:val="center"/>
              <w:rPr>
                <w:rFonts w:ascii="Arial" w:hAnsi="Arial" w:cs="Arial"/>
                <w:sz w:val="18"/>
                <w:szCs w:val="18"/>
              </w:rPr>
            </w:pPr>
            <w:r>
              <w:rPr>
                <w:rFonts w:ascii="Arial" w:hAnsi="Arial" w:cs="Arial"/>
                <w:sz w:val="18"/>
                <w:szCs w:val="18"/>
              </w:rPr>
              <w:t>DC_n48A-n261(A-G)</w:t>
            </w:r>
          </w:p>
          <w:p w:rsidR="008456F3" w:rsidRDefault="008456F3" w:rsidP="008456F3">
            <w:pPr>
              <w:pStyle w:val="afffb"/>
              <w:jc w:val="center"/>
              <w:rPr>
                <w:rFonts w:ascii="Arial" w:hAnsi="Arial" w:cs="Arial"/>
                <w:sz w:val="18"/>
                <w:szCs w:val="18"/>
              </w:rPr>
            </w:pPr>
            <w:r>
              <w:rPr>
                <w:rFonts w:ascii="Arial" w:hAnsi="Arial" w:cs="Arial"/>
                <w:sz w:val="18"/>
                <w:szCs w:val="18"/>
              </w:rPr>
              <w:t>DC_n48A-n261(A-H)</w:t>
            </w:r>
          </w:p>
          <w:p w:rsidR="008456F3" w:rsidRDefault="008456F3" w:rsidP="008456F3">
            <w:pPr>
              <w:pStyle w:val="afffb"/>
              <w:jc w:val="center"/>
              <w:rPr>
                <w:rFonts w:ascii="Arial" w:hAnsi="Arial" w:cs="Arial"/>
                <w:sz w:val="18"/>
                <w:szCs w:val="18"/>
              </w:rPr>
            </w:pPr>
            <w:r>
              <w:rPr>
                <w:rFonts w:ascii="Arial" w:hAnsi="Arial" w:cs="Arial"/>
                <w:sz w:val="18"/>
                <w:szCs w:val="18"/>
              </w:rPr>
              <w:t>DC_n48A-n261(A-I)</w:t>
            </w:r>
          </w:p>
          <w:p w:rsidR="008456F3" w:rsidRDefault="008456F3" w:rsidP="008456F3">
            <w:pPr>
              <w:pStyle w:val="afffb"/>
              <w:jc w:val="center"/>
              <w:rPr>
                <w:rFonts w:ascii="Arial" w:hAnsi="Arial" w:cs="Arial"/>
                <w:sz w:val="18"/>
                <w:szCs w:val="18"/>
              </w:rPr>
            </w:pPr>
            <w:r>
              <w:rPr>
                <w:rFonts w:ascii="Arial" w:hAnsi="Arial" w:cs="Arial"/>
                <w:sz w:val="18"/>
                <w:szCs w:val="18"/>
              </w:rPr>
              <w:t>DC_n48A-n261(G-H)</w:t>
            </w:r>
          </w:p>
          <w:p w:rsidR="008456F3" w:rsidRDefault="008456F3" w:rsidP="008456F3">
            <w:pPr>
              <w:pStyle w:val="afffb"/>
              <w:jc w:val="center"/>
              <w:rPr>
                <w:rFonts w:ascii="Arial" w:hAnsi="Arial" w:cs="Arial"/>
                <w:sz w:val="18"/>
                <w:szCs w:val="18"/>
              </w:rPr>
            </w:pPr>
            <w:r>
              <w:rPr>
                <w:rFonts w:ascii="Arial" w:hAnsi="Arial" w:cs="Arial"/>
                <w:sz w:val="18"/>
                <w:szCs w:val="18"/>
              </w:rPr>
              <w:t>DC_n48A-n261(H-I)</w:t>
            </w:r>
          </w:p>
          <w:p w:rsidR="008456F3" w:rsidRDefault="008456F3" w:rsidP="008456F3">
            <w:pPr>
              <w:pStyle w:val="afffb"/>
              <w:jc w:val="center"/>
              <w:rPr>
                <w:rFonts w:ascii="Arial" w:hAnsi="Arial" w:cs="Arial"/>
                <w:sz w:val="18"/>
                <w:szCs w:val="18"/>
              </w:rPr>
            </w:pPr>
            <w:r>
              <w:rPr>
                <w:rFonts w:ascii="Arial" w:hAnsi="Arial" w:cs="Arial"/>
                <w:sz w:val="18"/>
                <w:szCs w:val="18"/>
              </w:rPr>
              <w:t>DC_n48A-n261(G-I)</w:t>
            </w:r>
          </w:p>
          <w:p w:rsidR="008456F3" w:rsidRDefault="008456F3" w:rsidP="008456F3">
            <w:pPr>
              <w:pStyle w:val="TAC"/>
              <w:rPr>
                <w:rFonts w:cs="Arial"/>
                <w:szCs w:val="18"/>
                <w:lang w:eastAsia="ja-JP"/>
              </w:rPr>
            </w:pPr>
            <w:r>
              <w:rPr>
                <w:rFonts w:cs="Arial"/>
                <w:szCs w:val="18"/>
                <w:lang w:eastAsia="ja-JP"/>
              </w:rPr>
              <w:t>DC_n48(2A)-n261A</w:t>
            </w:r>
          </w:p>
          <w:p w:rsidR="008456F3" w:rsidRDefault="008456F3" w:rsidP="008456F3">
            <w:pPr>
              <w:pStyle w:val="TAC"/>
              <w:rPr>
                <w:rFonts w:cs="Arial"/>
                <w:szCs w:val="18"/>
                <w:lang w:eastAsia="ja-JP"/>
              </w:rPr>
            </w:pPr>
            <w:r>
              <w:rPr>
                <w:rFonts w:cs="Arial"/>
                <w:szCs w:val="18"/>
                <w:lang w:eastAsia="ja-JP"/>
              </w:rPr>
              <w:t>DC_n48(2A)-n261I</w:t>
            </w:r>
          </w:p>
          <w:p w:rsidR="008456F3" w:rsidRDefault="008456F3" w:rsidP="008456F3">
            <w:pPr>
              <w:pStyle w:val="TAC"/>
              <w:rPr>
                <w:rFonts w:cs="Arial"/>
                <w:szCs w:val="18"/>
                <w:lang w:eastAsia="ja-JP"/>
              </w:rPr>
            </w:pPr>
            <w:r>
              <w:rPr>
                <w:rFonts w:cs="Arial"/>
                <w:szCs w:val="18"/>
                <w:lang w:eastAsia="ja-JP"/>
              </w:rPr>
              <w:t>DC_n48(2A)-n261J</w:t>
            </w:r>
          </w:p>
          <w:p w:rsidR="008456F3" w:rsidRDefault="008456F3" w:rsidP="008456F3">
            <w:pPr>
              <w:pStyle w:val="TAC"/>
              <w:rPr>
                <w:rFonts w:cs="Arial"/>
                <w:szCs w:val="18"/>
                <w:lang w:eastAsia="ja-JP"/>
              </w:rPr>
            </w:pPr>
            <w:r>
              <w:rPr>
                <w:rFonts w:cs="Arial"/>
                <w:szCs w:val="18"/>
                <w:lang w:eastAsia="ja-JP"/>
              </w:rPr>
              <w:t>DC_n48(2A)-n261K</w:t>
            </w:r>
          </w:p>
          <w:p w:rsidR="008456F3" w:rsidRDefault="008456F3" w:rsidP="008456F3">
            <w:pPr>
              <w:pStyle w:val="TAC"/>
              <w:rPr>
                <w:rFonts w:cs="Arial"/>
                <w:szCs w:val="18"/>
                <w:lang w:eastAsia="ja-JP"/>
              </w:rPr>
            </w:pPr>
            <w:r>
              <w:rPr>
                <w:rFonts w:cs="Arial"/>
                <w:szCs w:val="18"/>
                <w:lang w:eastAsia="ja-JP"/>
              </w:rPr>
              <w:t>DC_n48(2A)-n261L</w:t>
            </w:r>
          </w:p>
          <w:p w:rsidR="008456F3" w:rsidRDefault="008456F3" w:rsidP="008456F3">
            <w:pPr>
              <w:pStyle w:val="afffb"/>
              <w:jc w:val="center"/>
              <w:rPr>
                <w:rFonts w:ascii="Arial" w:hAnsi="Arial" w:cs="Arial"/>
                <w:sz w:val="18"/>
                <w:szCs w:val="18"/>
              </w:rPr>
            </w:pPr>
            <w:r>
              <w:rPr>
                <w:rFonts w:ascii="Arial" w:hAnsi="Arial" w:cs="Arial"/>
                <w:sz w:val="18"/>
                <w:szCs w:val="18"/>
              </w:rPr>
              <w:t>DC_n48(2A)-n261M</w:t>
            </w:r>
          </w:p>
          <w:p w:rsidR="008456F3" w:rsidRDefault="008456F3" w:rsidP="008456F3">
            <w:pPr>
              <w:pStyle w:val="TAC"/>
              <w:rPr>
                <w:rFonts w:cs="Arial"/>
                <w:szCs w:val="18"/>
                <w:lang w:eastAsia="ja-JP"/>
              </w:rPr>
            </w:pPr>
            <w:r>
              <w:rPr>
                <w:rFonts w:cs="Arial"/>
                <w:szCs w:val="18"/>
                <w:lang w:eastAsia="ja-JP"/>
              </w:rPr>
              <w:t>DC_n48(A-B)-n261A</w:t>
            </w:r>
          </w:p>
          <w:p w:rsidR="008456F3" w:rsidRDefault="008456F3" w:rsidP="008456F3">
            <w:pPr>
              <w:pStyle w:val="TAC"/>
              <w:rPr>
                <w:rFonts w:cs="Arial"/>
                <w:szCs w:val="18"/>
                <w:lang w:eastAsia="ja-JP"/>
              </w:rPr>
            </w:pPr>
            <w:r>
              <w:rPr>
                <w:rFonts w:cs="Arial"/>
                <w:szCs w:val="18"/>
                <w:lang w:eastAsia="ja-JP"/>
              </w:rPr>
              <w:t>DC_n48(A-B)-n261I</w:t>
            </w:r>
          </w:p>
          <w:p w:rsidR="008456F3" w:rsidRDefault="008456F3" w:rsidP="008456F3">
            <w:pPr>
              <w:pStyle w:val="TAC"/>
              <w:rPr>
                <w:rFonts w:cs="Arial"/>
                <w:szCs w:val="18"/>
                <w:lang w:eastAsia="ja-JP"/>
              </w:rPr>
            </w:pPr>
            <w:r>
              <w:rPr>
                <w:rFonts w:cs="Arial"/>
                <w:szCs w:val="18"/>
                <w:lang w:eastAsia="ja-JP"/>
              </w:rPr>
              <w:t>DC_n48(A-B)-n261J</w:t>
            </w:r>
          </w:p>
          <w:p w:rsidR="008456F3" w:rsidRDefault="008456F3" w:rsidP="008456F3">
            <w:pPr>
              <w:pStyle w:val="TAC"/>
              <w:rPr>
                <w:rFonts w:cs="Arial"/>
                <w:szCs w:val="18"/>
                <w:lang w:eastAsia="ja-JP"/>
              </w:rPr>
            </w:pPr>
            <w:r>
              <w:rPr>
                <w:rFonts w:cs="Arial"/>
                <w:szCs w:val="18"/>
                <w:lang w:eastAsia="ja-JP"/>
              </w:rPr>
              <w:t>DC_n48(A-B)-n261K</w:t>
            </w:r>
          </w:p>
          <w:p w:rsidR="008456F3" w:rsidRDefault="008456F3" w:rsidP="008456F3">
            <w:pPr>
              <w:pStyle w:val="TAC"/>
              <w:rPr>
                <w:rFonts w:cs="Arial"/>
                <w:szCs w:val="18"/>
                <w:lang w:eastAsia="ja-JP"/>
              </w:rPr>
            </w:pPr>
            <w:r>
              <w:rPr>
                <w:rFonts w:cs="Arial"/>
                <w:szCs w:val="18"/>
                <w:lang w:eastAsia="ja-JP"/>
              </w:rPr>
              <w:t>DC_n48(A-B)-n261L</w:t>
            </w:r>
          </w:p>
          <w:p w:rsidR="008456F3" w:rsidRDefault="008456F3" w:rsidP="008456F3">
            <w:pPr>
              <w:pStyle w:val="TAC"/>
              <w:rPr>
                <w:lang w:eastAsia="ja-JP"/>
              </w:rPr>
            </w:pPr>
            <w:r>
              <w:rPr>
                <w:rFonts w:cs="Arial"/>
                <w:szCs w:val="18"/>
              </w:rPr>
              <w:t>DC_n48(A-B)-n261M</w:t>
            </w:r>
          </w:p>
        </w:tc>
        <w:tc>
          <w:tcPr>
            <w:tcW w:w="3969" w:type="dxa"/>
            <w:vAlign w:val="center"/>
          </w:tcPr>
          <w:p w:rsidR="008456F3" w:rsidRDefault="008456F3" w:rsidP="008456F3">
            <w:pPr>
              <w:pStyle w:val="TAC"/>
              <w:rPr>
                <w:rFonts w:cs="Arial"/>
                <w:szCs w:val="18"/>
                <w:lang w:eastAsia="ja-JP"/>
              </w:rPr>
            </w:pPr>
            <w:r>
              <w:rPr>
                <w:rFonts w:cs="Arial"/>
                <w:szCs w:val="18"/>
                <w:lang w:eastAsia="ja-JP"/>
              </w:rPr>
              <w:t>DC_n48A-n261A</w:t>
            </w:r>
          </w:p>
          <w:p w:rsidR="008456F3" w:rsidRDefault="008456F3" w:rsidP="008456F3">
            <w:pPr>
              <w:pStyle w:val="TAC"/>
              <w:rPr>
                <w:rFonts w:cs="Arial"/>
                <w:szCs w:val="18"/>
                <w:lang w:eastAsia="ja-JP"/>
              </w:rPr>
            </w:pPr>
            <w:r>
              <w:rPr>
                <w:rFonts w:cs="Arial"/>
                <w:szCs w:val="18"/>
                <w:lang w:eastAsia="ja-JP"/>
              </w:rPr>
              <w:t>DC_n48A-n261G</w:t>
            </w:r>
          </w:p>
          <w:p w:rsidR="008456F3" w:rsidRDefault="008456F3" w:rsidP="008456F3">
            <w:pPr>
              <w:pStyle w:val="TAC"/>
              <w:rPr>
                <w:rFonts w:cs="Arial"/>
                <w:szCs w:val="18"/>
                <w:lang w:eastAsia="ja-JP"/>
              </w:rPr>
            </w:pPr>
            <w:r>
              <w:rPr>
                <w:rFonts w:cs="Arial"/>
                <w:szCs w:val="18"/>
                <w:lang w:eastAsia="ja-JP"/>
              </w:rPr>
              <w:t>DC_n48A-n261H</w:t>
            </w:r>
          </w:p>
          <w:p w:rsidR="008456F3" w:rsidRDefault="008456F3" w:rsidP="008456F3">
            <w:pPr>
              <w:pStyle w:val="TAC"/>
              <w:rPr>
                <w:lang w:eastAsia="ja-JP"/>
              </w:rPr>
            </w:pPr>
            <w:r>
              <w:rPr>
                <w:rFonts w:cs="Arial"/>
                <w:szCs w:val="18"/>
              </w:rPr>
              <w:t>DC_n48A-n261I</w:t>
            </w:r>
          </w:p>
        </w:tc>
      </w:tr>
      <w:tr w:rsidR="008456F3" w:rsidRPr="00EF5447" w:rsidTr="008456F3">
        <w:trPr>
          <w:trHeight w:val="187"/>
          <w:jc w:val="center"/>
        </w:trPr>
        <w:tc>
          <w:tcPr>
            <w:tcW w:w="3823" w:type="dxa"/>
          </w:tcPr>
          <w:p w:rsidR="008456F3" w:rsidRDefault="008456F3" w:rsidP="008456F3">
            <w:pPr>
              <w:pStyle w:val="TAC"/>
              <w:rPr>
                <w:lang w:eastAsia="ja-JP"/>
              </w:rPr>
            </w:pPr>
            <w:r>
              <w:rPr>
                <w:lang w:eastAsia="ja-JP"/>
              </w:rPr>
              <w:lastRenderedPageBreak/>
              <w:t>DC_n66A-n258A</w:t>
            </w:r>
          </w:p>
          <w:p w:rsidR="008456F3" w:rsidRDefault="008456F3" w:rsidP="008456F3">
            <w:pPr>
              <w:pStyle w:val="TAC"/>
              <w:rPr>
                <w:lang w:eastAsia="ja-JP"/>
              </w:rPr>
            </w:pPr>
            <w:r>
              <w:rPr>
                <w:lang w:eastAsia="ja-JP"/>
              </w:rPr>
              <w:t>DC_n66A-n258(2A)</w:t>
            </w:r>
          </w:p>
          <w:p w:rsidR="008456F3" w:rsidRDefault="008456F3" w:rsidP="008456F3">
            <w:pPr>
              <w:pStyle w:val="TAC"/>
              <w:rPr>
                <w:lang w:eastAsia="ja-JP"/>
              </w:rPr>
            </w:pPr>
            <w:r>
              <w:rPr>
                <w:lang w:eastAsia="ja-JP"/>
              </w:rPr>
              <w:t>DC_n66A-n258(3A)</w:t>
            </w:r>
          </w:p>
          <w:p w:rsidR="008456F3" w:rsidRDefault="008456F3" w:rsidP="008456F3">
            <w:pPr>
              <w:pStyle w:val="TAC"/>
              <w:rPr>
                <w:lang w:eastAsia="ja-JP"/>
              </w:rPr>
            </w:pPr>
            <w:r>
              <w:rPr>
                <w:lang w:eastAsia="ja-JP"/>
              </w:rPr>
              <w:t>DC_n66A-n258(4A)</w:t>
            </w:r>
          </w:p>
          <w:p w:rsidR="008456F3" w:rsidRDefault="008456F3" w:rsidP="008456F3">
            <w:pPr>
              <w:pStyle w:val="TAC"/>
              <w:rPr>
                <w:lang w:eastAsia="ja-JP"/>
              </w:rPr>
            </w:pPr>
            <w:r>
              <w:rPr>
                <w:lang w:eastAsia="ja-JP"/>
              </w:rPr>
              <w:t>DC_n66A-n258(5A)</w:t>
            </w:r>
          </w:p>
        </w:tc>
        <w:tc>
          <w:tcPr>
            <w:tcW w:w="3969" w:type="dxa"/>
          </w:tcPr>
          <w:p w:rsidR="008456F3" w:rsidRDefault="008456F3" w:rsidP="008456F3">
            <w:pPr>
              <w:pStyle w:val="TAC"/>
              <w:rPr>
                <w:lang w:eastAsia="ja-JP"/>
              </w:rPr>
            </w:pPr>
            <w:r>
              <w:rPr>
                <w:lang w:eastAsia="ja-JP"/>
              </w:rPr>
              <w:t>DC_n66A-n258A</w:t>
            </w:r>
          </w:p>
        </w:tc>
      </w:tr>
      <w:tr w:rsidR="008456F3" w:rsidRPr="00EF5447" w:rsidTr="008456F3">
        <w:trPr>
          <w:trHeight w:val="187"/>
          <w:jc w:val="center"/>
        </w:trPr>
        <w:tc>
          <w:tcPr>
            <w:tcW w:w="3823" w:type="dxa"/>
          </w:tcPr>
          <w:p w:rsidR="008456F3" w:rsidRDefault="008456F3" w:rsidP="008456F3">
            <w:pPr>
              <w:pStyle w:val="TAC"/>
              <w:rPr>
                <w:rFonts w:cs="Arial"/>
                <w:szCs w:val="18"/>
              </w:rPr>
            </w:pPr>
            <w:r>
              <w:rPr>
                <w:rFonts w:cs="Arial"/>
                <w:szCs w:val="18"/>
              </w:rPr>
              <w:t>DC_n66A-n260A</w:t>
            </w:r>
          </w:p>
          <w:p w:rsidR="008456F3" w:rsidRDefault="008456F3" w:rsidP="008456F3">
            <w:pPr>
              <w:pStyle w:val="TAC"/>
              <w:rPr>
                <w:rFonts w:cs="Arial"/>
                <w:szCs w:val="18"/>
              </w:rPr>
            </w:pPr>
            <w:r>
              <w:rPr>
                <w:rFonts w:cs="Arial"/>
                <w:szCs w:val="18"/>
              </w:rPr>
              <w:t>DC_n66A-n260G</w:t>
            </w:r>
          </w:p>
          <w:p w:rsidR="008456F3" w:rsidRDefault="008456F3" w:rsidP="008456F3">
            <w:pPr>
              <w:pStyle w:val="TAC"/>
              <w:rPr>
                <w:rFonts w:cs="Arial"/>
                <w:szCs w:val="18"/>
              </w:rPr>
            </w:pPr>
            <w:r>
              <w:rPr>
                <w:rFonts w:cs="Arial"/>
                <w:szCs w:val="18"/>
              </w:rPr>
              <w:t>DC_n66A-n260H</w:t>
            </w:r>
          </w:p>
          <w:p w:rsidR="008456F3" w:rsidRDefault="008456F3" w:rsidP="008456F3">
            <w:pPr>
              <w:pStyle w:val="TAC"/>
              <w:rPr>
                <w:rFonts w:cs="Arial"/>
                <w:szCs w:val="18"/>
              </w:rPr>
            </w:pPr>
            <w:r>
              <w:rPr>
                <w:rFonts w:cs="Arial"/>
                <w:szCs w:val="18"/>
              </w:rPr>
              <w:t>DC_n66A-n260I</w:t>
            </w:r>
          </w:p>
          <w:p w:rsidR="008456F3" w:rsidRDefault="008456F3" w:rsidP="008456F3">
            <w:pPr>
              <w:pStyle w:val="TAC"/>
              <w:rPr>
                <w:rFonts w:cs="Arial"/>
                <w:szCs w:val="18"/>
              </w:rPr>
            </w:pPr>
            <w:r>
              <w:rPr>
                <w:rFonts w:cs="Arial"/>
                <w:szCs w:val="18"/>
              </w:rPr>
              <w:t>DC_n66A-n260J</w:t>
            </w:r>
          </w:p>
          <w:p w:rsidR="008456F3" w:rsidRDefault="008456F3" w:rsidP="008456F3">
            <w:pPr>
              <w:pStyle w:val="TAC"/>
              <w:rPr>
                <w:rFonts w:cs="Arial"/>
                <w:szCs w:val="18"/>
              </w:rPr>
            </w:pPr>
            <w:r>
              <w:rPr>
                <w:rFonts w:cs="Arial"/>
                <w:szCs w:val="18"/>
              </w:rPr>
              <w:t>DC_n66A-n260K</w:t>
            </w:r>
          </w:p>
          <w:p w:rsidR="008456F3" w:rsidRDefault="008456F3" w:rsidP="008456F3">
            <w:pPr>
              <w:pStyle w:val="TAC"/>
              <w:rPr>
                <w:rFonts w:cs="Arial"/>
                <w:szCs w:val="18"/>
              </w:rPr>
            </w:pPr>
            <w:r>
              <w:rPr>
                <w:rFonts w:cs="Arial"/>
                <w:szCs w:val="18"/>
              </w:rPr>
              <w:t>DC_n66A-n260L</w:t>
            </w:r>
          </w:p>
          <w:p w:rsidR="008456F3" w:rsidRDefault="008456F3" w:rsidP="008456F3">
            <w:pPr>
              <w:pStyle w:val="TAC"/>
              <w:rPr>
                <w:lang w:eastAsia="ja-JP"/>
              </w:rPr>
            </w:pPr>
            <w:r>
              <w:rPr>
                <w:rFonts w:cs="Arial"/>
                <w:szCs w:val="18"/>
              </w:rPr>
              <w:t>DC_n66A-n260M</w:t>
            </w:r>
          </w:p>
        </w:tc>
        <w:tc>
          <w:tcPr>
            <w:tcW w:w="3969" w:type="dxa"/>
          </w:tcPr>
          <w:p w:rsidR="008456F3" w:rsidRDefault="008456F3" w:rsidP="008456F3">
            <w:pPr>
              <w:pStyle w:val="TAC"/>
              <w:rPr>
                <w:rFonts w:cs="Arial"/>
                <w:szCs w:val="18"/>
              </w:rPr>
            </w:pPr>
            <w:r>
              <w:rPr>
                <w:rFonts w:cs="Arial"/>
                <w:szCs w:val="18"/>
              </w:rPr>
              <w:t>DC_n66A-n260A</w:t>
            </w:r>
          </w:p>
          <w:p w:rsidR="008456F3" w:rsidRDefault="008456F3" w:rsidP="008456F3">
            <w:pPr>
              <w:pStyle w:val="TAC"/>
              <w:rPr>
                <w:rFonts w:cs="Arial"/>
                <w:szCs w:val="18"/>
              </w:rPr>
            </w:pPr>
            <w:r>
              <w:rPr>
                <w:rFonts w:cs="Arial"/>
                <w:szCs w:val="18"/>
              </w:rPr>
              <w:t>DC_n66A-n260G</w:t>
            </w:r>
          </w:p>
          <w:p w:rsidR="008456F3" w:rsidRDefault="008456F3" w:rsidP="008456F3">
            <w:pPr>
              <w:pStyle w:val="TAC"/>
              <w:rPr>
                <w:rFonts w:cs="Arial"/>
                <w:szCs w:val="18"/>
              </w:rPr>
            </w:pPr>
            <w:r>
              <w:rPr>
                <w:rFonts w:cs="Arial"/>
                <w:szCs w:val="18"/>
              </w:rPr>
              <w:t>DC_n66A-n260H</w:t>
            </w:r>
          </w:p>
          <w:p w:rsidR="008456F3" w:rsidRDefault="008456F3" w:rsidP="008456F3">
            <w:pPr>
              <w:pStyle w:val="TAC"/>
              <w:rPr>
                <w:rFonts w:cs="Arial"/>
                <w:szCs w:val="18"/>
              </w:rPr>
            </w:pPr>
            <w:r>
              <w:rPr>
                <w:rFonts w:cs="Arial"/>
                <w:szCs w:val="18"/>
              </w:rPr>
              <w:t>DC_n66A-n260I</w:t>
            </w:r>
          </w:p>
          <w:p w:rsidR="008456F3" w:rsidRDefault="008456F3" w:rsidP="008456F3">
            <w:pPr>
              <w:pStyle w:val="TAC"/>
              <w:rPr>
                <w:rFonts w:cs="Arial"/>
                <w:szCs w:val="18"/>
              </w:rPr>
            </w:pPr>
            <w:r>
              <w:rPr>
                <w:rFonts w:cs="Arial"/>
                <w:szCs w:val="18"/>
              </w:rPr>
              <w:t>DC_n66A-n260K</w:t>
            </w:r>
          </w:p>
          <w:p w:rsidR="008456F3" w:rsidRDefault="008456F3" w:rsidP="008456F3">
            <w:pPr>
              <w:pStyle w:val="TAC"/>
              <w:rPr>
                <w:rFonts w:cs="Arial"/>
                <w:szCs w:val="18"/>
              </w:rPr>
            </w:pPr>
            <w:r>
              <w:rPr>
                <w:rFonts w:cs="Arial"/>
                <w:szCs w:val="18"/>
              </w:rPr>
              <w:t>DC_n66A-n260L</w:t>
            </w:r>
          </w:p>
          <w:p w:rsidR="008456F3" w:rsidRDefault="008456F3" w:rsidP="008456F3">
            <w:pPr>
              <w:pStyle w:val="TAC"/>
              <w:rPr>
                <w:lang w:eastAsia="ja-JP"/>
              </w:rPr>
            </w:pPr>
            <w:r>
              <w:rPr>
                <w:rFonts w:cs="Arial"/>
                <w:szCs w:val="18"/>
              </w:rPr>
              <w:t>DC_n66A-n260M</w:t>
            </w:r>
          </w:p>
        </w:tc>
      </w:tr>
      <w:tr w:rsidR="008456F3" w:rsidRPr="00EF5447" w:rsidTr="008456F3">
        <w:trPr>
          <w:trHeight w:val="187"/>
          <w:jc w:val="center"/>
        </w:trPr>
        <w:tc>
          <w:tcPr>
            <w:tcW w:w="3823" w:type="dxa"/>
          </w:tcPr>
          <w:p w:rsidR="008456F3" w:rsidRDefault="008456F3" w:rsidP="008456F3">
            <w:pPr>
              <w:pStyle w:val="TAC"/>
              <w:rPr>
                <w:rFonts w:cs="Arial"/>
                <w:szCs w:val="18"/>
              </w:rPr>
            </w:pPr>
            <w:r>
              <w:rPr>
                <w:rFonts w:cs="Arial"/>
                <w:szCs w:val="18"/>
              </w:rPr>
              <w:t>DC_n66A-n260(2A)</w:t>
            </w:r>
          </w:p>
          <w:p w:rsidR="008456F3" w:rsidRDefault="008456F3" w:rsidP="008456F3">
            <w:pPr>
              <w:pStyle w:val="TAC"/>
              <w:rPr>
                <w:rFonts w:cs="Arial"/>
                <w:szCs w:val="18"/>
              </w:rPr>
            </w:pPr>
            <w:r>
              <w:rPr>
                <w:rFonts w:cs="Arial"/>
                <w:szCs w:val="18"/>
              </w:rPr>
              <w:t>DC_n66A-n260(3A)</w:t>
            </w:r>
          </w:p>
          <w:p w:rsidR="008456F3" w:rsidRDefault="008456F3" w:rsidP="008456F3">
            <w:pPr>
              <w:pStyle w:val="TAC"/>
              <w:rPr>
                <w:rFonts w:cs="Arial"/>
                <w:szCs w:val="18"/>
              </w:rPr>
            </w:pPr>
            <w:r>
              <w:rPr>
                <w:rFonts w:cs="Arial"/>
                <w:szCs w:val="18"/>
              </w:rPr>
              <w:t>DC_n66A-n260(4A)</w:t>
            </w:r>
          </w:p>
          <w:p w:rsidR="008456F3" w:rsidRDefault="008456F3" w:rsidP="008456F3">
            <w:pPr>
              <w:pStyle w:val="TAC"/>
              <w:rPr>
                <w:rFonts w:cs="Arial"/>
                <w:szCs w:val="18"/>
              </w:rPr>
            </w:pPr>
            <w:r>
              <w:rPr>
                <w:rFonts w:cs="Arial"/>
                <w:szCs w:val="18"/>
              </w:rPr>
              <w:t>DC_n66A-n260(5A)</w:t>
            </w:r>
          </w:p>
          <w:p w:rsidR="008456F3" w:rsidRDefault="008456F3" w:rsidP="008456F3">
            <w:pPr>
              <w:pStyle w:val="TAC"/>
              <w:rPr>
                <w:rFonts w:cs="Arial"/>
                <w:szCs w:val="18"/>
              </w:rPr>
            </w:pPr>
            <w:r>
              <w:rPr>
                <w:rFonts w:cs="Arial"/>
                <w:szCs w:val="18"/>
              </w:rPr>
              <w:t>DC_n66A-n260(6A)</w:t>
            </w:r>
          </w:p>
          <w:p w:rsidR="008456F3" w:rsidRDefault="008456F3" w:rsidP="008456F3">
            <w:pPr>
              <w:pStyle w:val="TAC"/>
              <w:rPr>
                <w:rFonts w:cs="Arial"/>
                <w:szCs w:val="18"/>
              </w:rPr>
            </w:pPr>
            <w:r>
              <w:rPr>
                <w:rFonts w:cs="Arial"/>
                <w:szCs w:val="18"/>
              </w:rPr>
              <w:t>DC_n66A-n260(7A)</w:t>
            </w:r>
          </w:p>
          <w:p w:rsidR="008456F3" w:rsidRDefault="008456F3" w:rsidP="008456F3">
            <w:pPr>
              <w:pStyle w:val="TAC"/>
              <w:rPr>
                <w:lang w:eastAsia="ja-JP"/>
              </w:rPr>
            </w:pPr>
            <w:r>
              <w:rPr>
                <w:rFonts w:cs="Arial"/>
                <w:szCs w:val="18"/>
              </w:rPr>
              <w:t>DC_n66A-n260(8A)</w:t>
            </w:r>
          </w:p>
        </w:tc>
        <w:tc>
          <w:tcPr>
            <w:tcW w:w="3969" w:type="dxa"/>
          </w:tcPr>
          <w:p w:rsidR="008456F3" w:rsidRDefault="008456F3" w:rsidP="008456F3">
            <w:pPr>
              <w:pStyle w:val="TAC"/>
              <w:rPr>
                <w:lang w:eastAsia="ja-JP"/>
              </w:rPr>
            </w:pPr>
            <w:r>
              <w:rPr>
                <w:rFonts w:cs="Arial"/>
                <w:szCs w:val="18"/>
              </w:rPr>
              <w:t>DC_n66A-n260A</w:t>
            </w:r>
          </w:p>
        </w:tc>
      </w:tr>
      <w:tr w:rsidR="008456F3" w:rsidRPr="00EF5447" w:rsidTr="008456F3">
        <w:trPr>
          <w:trHeight w:val="187"/>
          <w:jc w:val="center"/>
        </w:trPr>
        <w:tc>
          <w:tcPr>
            <w:tcW w:w="3823" w:type="dxa"/>
          </w:tcPr>
          <w:p w:rsidR="008456F3" w:rsidRDefault="008456F3" w:rsidP="008456F3">
            <w:pPr>
              <w:pStyle w:val="TAC"/>
              <w:rPr>
                <w:rFonts w:cs="Arial"/>
                <w:szCs w:val="18"/>
              </w:rPr>
            </w:pPr>
            <w:r>
              <w:rPr>
                <w:rFonts w:cs="Arial"/>
                <w:szCs w:val="18"/>
              </w:rPr>
              <w:t>DC_n66A-n261A</w:t>
            </w:r>
          </w:p>
          <w:p w:rsidR="008456F3" w:rsidRDefault="008456F3" w:rsidP="008456F3">
            <w:pPr>
              <w:pStyle w:val="TAC"/>
              <w:rPr>
                <w:rFonts w:cs="Arial"/>
                <w:szCs w:val="18"/>
              </w:rPr>
            </w:pPr>
            <w:r>
              <w:rPr>
                <w:rFonts w:cs="Arial"/>
                <w:szCs w:val="18"/>
              </w:rPr>
              <w:t>DC_n66A-n261G</w:t>
            </w:r>
          </w:p>
          <w:p w:rsidR="008456F3" w:rsidRDefault="008456F3" w:rsidP="008456F3">
            <w:pPr>
              <w:pStyle w:val="TAC"/>
              <w:rPr>
                <w:rFonts w:cs="Arial"/>
                <w:szCs w:val="18"/>
              </w:rPr>
            </w:pPr>
            <w:r>
              <w:rPr>
                <w:rFonts w:cs="Arial"/>
                <w:szCs w:val="18"/>
              </w:rPr>
              <w:t>DC_n66A-n261H</w:t>
            </w:r>
          </w:p>
          <w:p w:rsidR="008456F3" w:rsidRDefault="008456F3" w:rsidP="008456F3">
            <w:pPr>
              <w:pStyle w:val="TAC"/>
              <w:rPr>
                <w:rFonts w:cs="Arial"/>
                <w:szCs w:val="18"/>
              </w:rPr>
            </w:pPr>
            <w:r>
              <w:rPr>
                <w:rFonts w:cs="Arial"/>
                <w:szCs w:val="18"/>
              </w:rPr>
              <w:t>DC_n66A-n261I</w:t>
            </w:r>
          </w:p>
          <w:p w:rsidR="008456F3" w:rsidRDefault="008456F3" w:rsidP="008456F3">
            <w:pPr>
              <w:pStyle w:val="TAC"/>
              <w:rPr>
                <w:rFonts w:cs="Arial"/>
                <w:szCs w:val="18"/>
              </w:rPr>
            </w:pPr>
            <w:r>
              <w:rPr>
                <w:rFonts w:cs="Arial"/>
                <w:szCs w:val="18"/>
              </w:rPr>
              <w:t>DC_n66A-n261J</w:t>
            </w:r>
          </w:p>
          <w:p w:rsidR="008456F3" w:rsidRDefault="008456F3" w:rsidP="008456F3">
            <w:pPr>
              <w:pStyle w:val="TAC"/>
              <w:rPr>
                <w:rFonts w:cs="Arial"/>
                <w:szCs w:val="18"/>
              </w:rPr>
            </w:pPr>
            <w:r>
              <w:rPr>
                <w:rFonts w:cs="Arial"/>
                <w:szCs w:val="18"/>
              </w:rPr>
              <w:t>DC_n66A-n261K</w:t>
            </w:r>
          </w:p>
          <w:p w:rsidR="008456F3" w:rsidRDefault="008456F3" w:rsidP="008456F3">
            <w:pPr>
              <w:pStyle w:val="TAC"/>
              <w:rPr>
                <w:rFonts w:cs="Arial"/>
                <w:szCs w:val="18"/>
              </w:rPr>
            </w:pPr>
            <w:r>
              <w:rPr>
                <w:rFonts w:cs="Arial"/>
                <w:szCs w:val="18"/>
              </w:rPr>
              <w:t>DC_n66A-n261L</w:t>
            </w:r>
          </w:p>
          <w:p w:rsidR="008456F3" w:rsidRDefault="008456F3" w:rsidP="008456F3">
            <w:pPr>
              <w:pStyle w:val="TAC"/>
              <w:rPr>
                <w:rFonts w:cs="Arial"/>
                <w:szCs w:val="18"/>
              </w:rPr>
            </w:pPr>
            <w:r>
              <w:rPr>
                <w:rFonts w:cs="Arial"/>
                <w:szCs w:val="18"/>
              </w:rPr>
              <w:t>DC_n66A-n261M</w:t>
            </w:r>
          </w:p>
          <w:p w:rsidR="008456F3" w:rsidRDefault="008456F3" w:rsidP="008456F3">
            <w:pPr>
              <w:pStyle w:val="TAC"/>
              <w:rPr>
                <w:rFonts w:cs="Arial"/>
                <w:szCs w:val="18"/>
                <w:lang w:eastAsia="zh-CN"/>
              </w:rPr>
            </w:pPr>
            <w:r>
              <w:rPr>
                <w:rFonts w:cs="Arial"/>
                <w:szCs w:val="18"/>
                <w:lang w:eastAsia="zh-CN"/>
              </w:rPr>
              <w:t>DC_n66A-n261O</w:t>
            </w:r>
          </w:p>
          <w:p w:rsidR="008456F3" w:rsidRDefault="008456F3" w:rsidP="008456F3">
            <w:pPr>
              <w:pStyle w:val="TAC"/>
              <w:rPr>
                <w:rFonts w:cs="Arial"/>
                <w:szCs w:val="18"/>
                <w:lang w:eastAsia="zh-CN"/>
              </w:rPr>
            </w:pPr>
            <w:r>
              <w:rPr>
                <w:rFonts w:cs="Arial"/>
                <w:szCs w:val="18"/>
                <w:lang w:eastAsia="zh-CN"/>
              </w:rPr>
              <w:t>DC_n66A-n261P</w:t>
            </w:r>
          </w:p>
          <w:p w:rsidR="008456F3" w:rsidRDefault="008456F3" w:rsidP="008456F3">
            <w:pPr>
              <w:pStyle w:val="TAC"/>
              <w:rPr>
                <w:rFonts w:cs="Arial"/>
              </w:rPr>
            </w:pPr>
            <w:r>
              <w:rPr>
                <w:rFonts w:cs="Arial"/>
                <w:szCs w:val="18"/>
                <w:lang w:eastAsia="zh-CN"/>
              </w:rPr>
              <w:t>DC_n66A-n261Q</w:t>
            </w:r>
          </w:p>
        </w:tc>
        <w:tc>
          <w:tcPr>
            <w:tcW w:w="3969" w:type="dxa"/>
          </w:tcPr>
          <w:p w:rsidR="008456F3" w:rsidRDefault="008456F3" w:rsidP="008456F3">
            <w:pPr>
              <w:pStyle w:val="TAC"/>
              <w:rPr>
                <w:rFonts w:cs="Arial"/>
                <w:szCs w:val="18"/>
              </w:rPr>
            </w:pPr>
            <w:r>
              <w:rPr>
                <w:rFonts w:cs="Arial"/>
                <w:szCs w:val="18"/>
              </w:rPr>
              <w:t>DC_n66A-n261A</w:t>
            </w:r>
          </w:p>
          <w:p w:rsidR="008456F3" w:rsidRDefault="008456F3" w:rsidP="008456F3">
            <w:pPr>
              <w:pStyle w:val="TAC"/>
              <w:rPr>
                <w:rFonts w:cs="Arial"/>
                <w:szCs w:val="18"/>
              </w:rPr>
            </w:pPr>
            <w:r>
              <w:rPr>
                <w:rFonts w:cs="Arial"/>
                <w:szCs w:val="18"/>
              </w:rPr>
              <w:t>DC_n66A_n261G</w:t>
            </w:r>
          </w:p>
          <w:p w:rsidR="008456F3" w:rsidRDefault="008456F3" w:rsidP="008456F3">
            <w:pPr>
              <w:pStyle w:val="TAC"/>
              <w:rPr>
                <w:rFonts w:cs="Arial"/>
                <w:szCs w:val="18"/>
              </w:rPr>
            </w:pPr>
            <w:r>
              <w:rPr>
                <w:rFonts w:cs="Arial"/>
                <w:szCs w:val="18"/>
              </w:rPr>
              <w:t>DC_n66A_n261H</w:t>
            </w:r>
          </w:p>
          <w:p w:rsidR="008456F3" w:rsidRDefault="008456F3" w:rsidP="008456F3">
            <w:pPr>
              <w:pStyle w:val="TAC"/>
              <w:rPr>
                <w:rFonts w:cs="Arial"/>
              </w:rPr>
            </w:pPr>
            <w:r>
              <w:rPr>
                <w:rFonts w:cs="Arial"/>
                <w:szCs w:val="18"/>
              </w:rPr>
              <w:t>DC_n66A_n261I</w:t>
            </w:r>
          </w:p>
        </w:tc>
      </w:tr>
      <w:tr w:rsidR="008456F3" w:rsidRPr="00EF5447" w:rsidTr="008456F3">
        <w:trPr>
          <w:trHeight w:val="187"/>
          <w:jc w:val="center"/>
        </w:trPr>
        <w:tc>
          <w:tcPr>
            <w:tcW w:w="3823" w:type="dxa"/>
          </w:tcPr>
          <w:p w:rsidR="008456F3" w:rsidRDefault="008456F3" w:rsidP="008456F3">
            <w:pPr>
              <w:pStyle w:val="TAC"/>
              <w:rPr>
                <w:rFonts w:cs="Arial"/>
                <w:szCs w:val="18"/>
              </w:rPr>
            </w:pPr>
            <w:r>
              <w:rPr>
                <w:rFonts w:cs="Arial"/>
                <w:szCs w:val="18"/>
              </w:rPr>
              <w:t>DC_n66A-n261(2A)</w:t>
            </w:r>
          </w:p>
          <w:p w:rsidR="008456F3" w:rsidRDefault="008456F3" w:rsidP="008456F3">
            <w:pPr>
              <w:pStyle w:val="TAC"/>
              <w:rPr>
                <w:rFonts w:cs="Arial"/>
                <w:szCs w:val="18"/>
              </w:rPr>
            </w:pPr>
            <w:r>
              <w:rPr>
                <w:rFonts w:cs="Arial"/>
                <w:szCs w:val="18"/>
              </w:rPr>
              <w:t>DC_n66A-n261(3A)</w:t>
            </w:r>
          </w:p>
          <w:p w:rsidR="008456F3" w:rsidRDefault="008456F3" w:rsidP="008456F3">
            <w:pPr>
              <w:pStyle w:val="TAC"/>
              <w:rPr>
                <w:rFonts w:cs="Arial"/>
                <w:szCs w:val="18"/>
              </w:rPr>
            </w:pPr>
            <w:r>
              <w:rPr>
                <w:rFonts w:cs="Arial"/>
                <w:szCs w:val="18"/>
              </w:rPr>
              <w:t>DC_n66A-n261(4A)</w:t>
            </w:r>
          </w:p>
          <w:p w:rsidR="008456F3" w:rsidRDefault="008456F3" w:rsidP="008456F3">
            <w:pPr>
              <w:pStyle w:val="TAC"/>
              <w:rPr>
                <w:rFonts w:cs="Arial"/>
                <w:szCs w:val="18"/>
              </w:rPr>
            </w:pPr>
            <w:r>
              <w:rPr>
                <w:rFonts w:cs="Arial"/>
                <w:szCs w:val="18"/>
              </w:rPr>
              <w:t>DC_n66A-n261(2G)</w:t>
            </w:r>
          </w:p>
          <w:p w:rsidR="008456F3" w:rsidRDefault="008456F3" w:rsidP="008456F3">
            <w:pPr>
              <w:pStyle w:val="TAC"/>
              <w:rPr>
                <w:rFonts w:cs="Arial"/>
                <w:szCs w:val="18"/>
              </w:rPr>
            </w:pPr>
            <w:r>
              <w:rPr>
                <w:rFonts w:cs="Arial"/>
                <w:szCs w:val="18"/>
              </w:rPr>
              <w:t>DC_n66A-n261(2H)</w:t>
            </w:r>
          </w:p>
          <w:p w:rsidR="008456F3" w:rsidRDefault="008456F3" w:rsidP="008456F3">
            <w:pPr>
              <w:pStyle w:val="TAC"/>
              <w:rPr>
                <w:rFonts w:cs="Arial"/>
                <w:szCs w:val="18"/>
              </w:rPr>
            </w:pPr>
            <w:r>
              <w:rPr>
                <w:rFonts w:cs="Arial"/>
                <w:szCs w:val="18"/>
              </w:rPr>
              <w:t>DC_n66A-n261(2I)</w:t>
            </w:r>
          </w:p>
          <w:p w:rsidR="008456F3" w:rsidRDefault="008456F3" w:rsidP="008456F3">
            <w:pPr>
              <w:pStyle w:val="TAC"/>
              <w:rPr>
                <w:rFonts w:cs="Arial"/>
                <w:szCs w:val="18"/>
              </w:rPr>
            </w:pPr>
            <w:r>
              <w:rPr>
                <w:rFonts w:cs="Arial"/>
                <w:szCs w:val="18"/>
              </w:rPr>
              <w:t>DC_n66A-n261(A-G)</w:t>
            </w:r>
          </w:p>
          <w:p w:rsidR="008456F3" w:rsidRDefault="008456F3" w:rsidP="008456F3">
            <w:pPr>
              <w:pStyle w:val="TAC"/>
              <w:rPr>
                <w:rFonts w:cs="Arial"/>
                <w:szCs w:val="18"/>
              </w:rPr>
            </w:pPr>
            <w:r>
              <w:rPr>
                <w:rFonts w:cs="Arial"/>
                <w:szCs w:val="18"/>
              </w:rPr>
              <w:t>DC_n66A-n261(A-H)</w:t>
            </w:r>
          </w:p>
          <w:p w:rsidR="008456F3" w:rsidRDefault="008456F3" w:rsidP="008456F3">
            <w:pPr>
              <w:pStyle w:val="TAC"/>
              <w:rPr>
                <w:rFonts w:cs="Arial"/>
                <w:szCs w:val="18"/>
              </w:rPr>
            </w:pPr>
            <w:r>
              <w:rPr>
                <w:rFonts w:cs="Arial"/>
                <w:szCs w:val="18"/>
              </w:rPr>
              <w:t>DC_n66A-n261(A-I)</w:t>
            </w:r>
          </w:p>
          <w:p w:rsidR="008456F3" w:rsidRDefault="008456F3" w:rsidP="008456F3">
            <w:pPr>
              <w:pStyle w:val="TAC"/>
              <w:rPr>
                <w:rFonts w:cs="Arial"/>
                <w:szCs w:val="18"/>
              </w:rPr>
            </w:pPr>
            <w:r>
              <w:rPr>
                <w:rFonts w:cs="Arial"/>
                <w:szCs w:val="18"/>
              </w:rPr>
              <w:t>DC_n66A-n261(A-J)</w:t>
            </w:r>
          </w:p>
          <w:p w:rsidR="008456F3" w:rsidRDefault="008456F3" w:rsidP="008456F3">
            <w:pPr>
              <w:pStyle w:val="TAC"/>
              <w:rPr>
                <w:rFonts w:cs="Arial"/>
                <w:szCs w:val="18"/>
              </w:rPr>
            </w:pPr>
            <w:r>
              <w:rPr>
                <w:rFonts w:cs="Arial"/>
                <w:szCs w:val="18"/>
              </w:rPr>
              <w:t>DC_n66A-n261(A-K)</w:t>
            </w:r>
          </w:p>
          <w:p w:rsidR="008456F3" w:rsidRDefault="008456F3" w:rsidP="008456F3">
            <w:pPr>
              <w:pStyle w:val="TAC"/>
              <w:rPr>
                <w:rFonts w:cs="Arial"/>
                <w:szCs w:val="18"/>
              </w:rPr>
            </w:pPr>
            <w:r>
              <w:rPr>
                <w:rFonts w:cs="Arial"/>
                <w:szCs w:val="18"/>
              </w:rPr>
              <w:t>DC_n66A-n261(A-L)</w:t>
            </w:r>
          </w:p>
          <w:p w:rsidR="008456F3" w:rsidRDefault="008456F3" w:rsidP="008456F3">
            <w:pPr>
              <w:pStyle w:val="TAC"/>
              <w:rPr>
                <w:rFonts w:cs="Arial"/>
                <w:szCs w:val="18"/>
              </w:rPr>
            </w:pPr>
            <w:r>
              <w:rPr>
                <w:rFonts w:cs="Arial"/>
                <w:szCs w:val="18"/>
              </w:rPr>
              <w:t>DC_n66A-n261(G-H)</w:t>
            </w:r>
          </w:p>
          <w:p w:rsidR="008456F3" w:rsidRDefault="008456F3" w:rsidP="008456F3">
            <w:pPr>
              <w:pStyle w:val="TAC"/>
              <w:rPr>
                <w:rFonts w:cs="Arial"/>
                <w:szCs w:val="18"/>
              </w:rPr>
            </w:pPr>
            <w:r>
              <w:rPr>
                <w:rFonts w:cs="Arial"/>
                <w:szCs w:val="18"/>
              </w:rPr>
              <w:t>DC_n66A-n261(H-I)</w:t>
            </w:r>
          </w:p>
          <w:p w:rsidR="008456F3" w:rsidRDefault="008456F3" w:rsidP="008456F3">
            <w:pPr>
              <w:pStyle w:val="TAC"/>
              <w:rPr>
                <w:rFonts w:cs="Arial"/>
                <w:szCs w:val="18"/>
              </w:rPr>
            </w:pPr>
            <w:r>
              <w:rPr>
                <w:rFonts w:cs="Arial"/>
                <w:szCs w:val="18"/>
              </w:rPr>
              <w:t>DC_n66A-n261(G-I)</w:t>
            </w:r>
          </w:p>
          <w:p w:rsidR="008456F3" w:rsidRDefault="008456F3" w:rsidP="008456F3">
            <w:pPr>
              <w:pStyle w:val="TAC"/>
              <w:rPr>
                <w:rFonts w:cs="Arial"/>
                <w:szCs w:val="18"/>
              </w:rPr>
            </w:pPr>
            <w:r>
              <w:rPr>
                <w:rFonts w:cs="Arial"/>
                <w:szCs w:val="18"/>
              </w:rPr>
              <w:t>DC_n66A-n261(A-G-H)</w:t>
            </w:r>
          </w:p>
          <w:p w:rsidR="008456F3" w:rsidRDefault="008456F3" w:rsidP="008456F3">
            <w:pPr>
              <w:pStyle w:val="TAC"/>
              <w:rPr>
                <w:rFonts w:cs="Arial"/>
                <w:szCs w:val="18"/>
              </w:rPr>
            </w:pPr>
            <w:r>
              <w:rPr>
                <w:rFonts w:cs="Arial"/>
                <w:szCs w:val="18"/>
              </w:rPr>
              <w:t>DC_n66A-n261(A-G-I)</w:t>
            </w:r>
          </w:p>
          <w:p w:rsidR="008456F3" w:rsidRDefault="008456F3" w:rsidP="008456F3">
            <w:pPr>
              <w:pStyle w:val="TAC"/>
              <w:rPr>
                <w:rFonts w:cs="Arial"/>
                <w:szCs w:val="18"/>
              </w:rPr>
            </w:pPr>
            <w:r>
              <w:rPr>
                <w:rFonts w:cs="Arial"/>
                <w:szCs w:val="18"/>
              </w:rPr>
              <w:t>DC_n66A-n261(2A-H)</w:t>
            </w:r>
          </w:p>
          <w:p w:rsidR="008456F3" w:rsidRDefault="008456F3" w:rsidP="008456F3">
            <w:pPr>
              <w:pStyle w:val="TAC"/>
              <w:rPr>
                <w:rFonts w:cs="Arial"/>
                <w:szCs w:val="18"/>
              </w:rPr>
            </w:pPr>
            <w:r>
              <w:rPr>
                <w:rFonts w:cs="Arial"/>
                <w:szCs w:val="18"/>
              </w:rPr>
              <w:t>DC_n66A-n261(2A-G)</w:t>
            </w:r>
          </w:p>
          <w:p w:rsidR="008456F3" w:rsidRDefault="008456F3" w:rsidP="008456F3">
            <w:pPr>
              <w:pStyle w:val="TAC"/>
              <w:rPr>
                <w:rFonts w:cs="Arial"/>
                <w:szCs w:val="18"/>
              </w:rPr>
            </w:pPr>
            <w:r>
              <w:rPr>
                <w:rFonts w:cs="Arial"/>
                <w:szCs w:val="18"/>
              </w:rPr>
              <w:t>DC_n66A-n261(2A-I)</w:t>
            </w:r>
          </w:p>
          <w:p w:rsidR="008456F3" w:rsidRDefault="008456F3" w:rsidP="008456F3">
            <w:pPr>
              <w:pStyle w:val="TAC"/>
              <w:rPr>
                <w:rFonts w:cs="Arial"/>
                <w:szCs w:val="18"/>
              </w:rPr>
            </w:pPr>
            <w:r>
              <w:rPr>
                <w:rFonts w:cs="Arial"/>
                <w:szCs w:val="18"/>
              </w:rPr>
              <w:t>DC_n66A-n261(A-2G)</w:t>
            </w:r>
          </w:p>
        </w:tc>
        <w:tc>
          <w:tcPr>
            <w:tcW w:w="3969" w:type="dxa"/>
          </w:tcPr>
          <w:p w:rsidR="008456F3" w:rsidRDefault="008456F3" w:rsidP="008456F3">
            <w:pPr>
              <w:pStyle w:val="TAC"/>
              <w:rPr>
                <w:rFonts w:cs="Arial"/>
                <w:szCs w:val="18"/>
              </w:rPr>
            </w:pPr>
            <w:r>
              <w:rPr>
                <w:rFonts w:cs="Arial"/>
                <w:szCs w:val="18"/>
              </w:rPr>
              <w:t>DC_n66A-n261A</w:t>
            </w:r>
          </w:p>
          <w:p w:rsidR="008456F3" w:rsidRDefault="008456F3" w:rsidP="008456F3">
            <w:pPr>
              <w:pStyle w:val="TAC"/>
              <w:rPr>
                <w:rFonts w:cs="Arial"/>
                <w:szCs w:val="18"/>
              </w:rPr>
            </w:pPr>
            <w:r>
              <w:rPr>
                <w:rFonts w:cs="Arial"/>
                <w:szCs w:val="18"/>
              </w:rPr>
              <w:t>DC_n66A-n261G</w:t>
            </w:r>
          </w:p>
          <w:p w:rsidR="008456F3" w:rsidRDefault="008456F3" w:rsidP="008456F3">
            <w:pPr>
              <w:pStyle w:val="TAC"/>
              <w:rPr>
                <w:rFonts w:cs="Arial"/>
                <w:szCs w:val="18"/>
              </w:rPr>
            </w:pPr>
            <w:r>
              <w:rPr>
                <w:rFonts w:cs="Arial"/>
                <w:szCs w:val="18"/>
              </w:rPr>
              <w:t>DC_n66A-n261H</w:t>
            </w:r>
          </w:p>
          <w:p w:rsidR="008456F3" w:rsidRDefault="008456F3" w:rsidP="008456F3">
            <w:pPr>
              <w:pStyle w:val="TAC"/>
              <w:rPr>
                <w:rFonts w:cs="Arial"/>
                <w:szCs w:val="18"/>
              </w:rPr>
            </w:pPr>
            <w:r>
              <w:rPr>
                <w:rFonts w:cs="Arial"/>
                <w:szCs w:val="18"/>
              </w:rPr>
              <w:t>DC_n66A-n261I</w:t>
            </w:r>
          </w:p>
        </w:tc>
      </w:tr>
      <w:tr w:rsidR="008456F3" w:rsidRPr="00EF5447" w:rsidTr="008456F3">
        <w:trPr>
          <w:trHeight w:val="187"/>
          <w:jc w:val="center"/>
        </w:trPr>
        <w:tc>
          <w:tcPr>
            <w:tcW w:w="3823" w:type="dxa"/>
          </w:tcPr>
          <w:p w:rsidR="008456F3" w:rsidRPr="00EF5447" w:rsidRDefault="008456F3" w:rsidP="008456F3">
            <w:pPr>
              <w:pStyle w:val="TAC"/>
              <w:rPr>
                <w:lang w:eastAsia="fi-FI"/>
              </w:rPr>
            </w:pPr>
            <w:r w:rsidRPr="00EF5447">
              <w:rPr>
                <w:lang w:eastAsia="zh-CN"/>
              </w:rPr>
              <w:t>DC</w:t>
            </w:r>
            <w:r w:rsidRPr="00EF5447">
              <w:t>_n77A-n257A</w:t>
            </w:r>
          </w:p>
          <w:p w:rsidR="008456F3" w:rsidRPr="00EF5447" w:rsidRDefault="008456F3" w:rsidP="008456F3">
            <w:pPr>
              <w:pStyle w:val="TAC"/>
              <w:rPr>
                <w:lang w:eastAsia="fi-FI"/>
              </w:rPr>
            </w:pPr>
            <w:r w:rsidRPr="00EF5447">
              <w:rPr>
                <w:lang w:eastAsia="zh-CN"/>
              </w:rPr>
              <w:t>DC</w:t>
            </w:r>
            <w:r w:rsidRPr="00EF5447">
              <w:t>_n77A-n257</w:t>
            </w:r>
            <w:r w:rsidRPr="00EF5447">
              <w:rPr>
                <w:lang w:eastAsia="zh-CN"/>
              </w:rPr>
              <w:t>D</w:t>
            </w:r>
          </w:p>
          <w:p w:rsidR="008456F3" w:rsidRPr="00EF5447" w:rsidRDefault="008456F3" w:rsidP="008456F3">
            <w:pPr>
              <w:pStyle w:val="TAC"/>
              <w:rPr>
                <w:lang w:eastAsia="fi-FI"/>
              </w:rPr>
            </w:pPr>
            <w:r w:rsidRPr="00EF5447">
              <w:rPr>
                <w:lang w:eastAsia="zh-CN"/>
              </w:rPr>
              <w:t>DC</w:t>
            </w:r>
            <w:r w:rsidRPr="00EF5447">
              <w:t>_n77A-n257</w:t>
            </w:r>
            <w:r w:rsidRPr="00EF5447">
              <w:rPr>
                <w:lang w:eastAsia="zh-CN"/>
              </w:rPr>
              <w:t>E</w:t>
            </w:r>
          </w:p>
          <w:p w:rsidR="008456F3" w:rsidRPr="00EF5447" w:rsidRDefault="008456F3" w:rsidP="008456F3">
            <w:pPr>
              <w:pStyle w:val="TAC"/>
            </w:pPr>
            <w:r w:rsidRPr="00EF5447">
              <w:rPr>
                <w:lang w:eastAsia="zh-CN"/>
              </w:rPr>
              <w:t>DC</w:t>
            </w:r>
            <w:r w:rsidRPr="00EF5447">
              <w:t>_n77A-n257</w:t>
            </w:r>
            <w:r w:rsidRPr="00EF5447">
              <w:rPr>
                <w:lang w:eastAsia="zh-CN"/>
              </w:rPr>
              <w:t>F</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G</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H</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I</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J</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K</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L</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M</w:t>
            </w:r>
          </w:p>
          <w:p w:rsidR="008456F3" w:rsidRPr="00EF5447" w:rsidRDefault="008456F3" w:rsidP="008456F3">
            <w:pPr>
              <w:pStyle w:val="TAC"/>
            </w:pPr>
            <w:r w:rsidRPr="00EF5447">
              <w:rPr>
                <w:lang w:eastAsia="zh-CN"/>
              </w:rPr>
              <w:t>DC</w:t>
            </w:r>
            <w:r w:rsidRPr="00EF5447">
              <w:t>_n77</w:t>
            </w:r>
            <w:r w:rsidRPr="00EF5447">
              <w:rPr>
                <w:lang w:eastAsia="zh-CN"/>
              </w:rPr>
              <w:t>C</w:t>
            </w:r>
            <w:r w:rsidRPr="00EF5447">
              <w:t>-n257</w:t>
            </w:r>
            <w:r w:rsidRPr="00EF5447">
              <w:rPr>
                <w:lang w:eastAsia="zh-CN"/>
              </w:rPr>
              <w:t>A</w:t>
            </w:r>
          </w:p>
          <w:p w:rsidR="008456F3" w:rsidRPr="002B5601" w:rsidRDefault="008456F3" w:rsidP="008456F3">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rsidR="008456F3" w:rsidRPr="002B5601" w:rsidRDefault="008456F3" w:rsidP="008456F3">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rsidR="008456F3" w:rsidRPr="00EF5447" w:rsidRDefault="008456F3" w:rsidP="008456F3">
            <w:pPr>
              <w:pStyle w:val="TAC"/>
              <w:rPr>
                <w:lang w:eastAsia="ja-JP"/>
              </w:rPr>
            </w:pPr>
            <w:r w:rsidRPr="00EF5447">
              <w:rPr>
                <w:lang w:eastAsia="zh-CN"/>
              </w:rPr>
              <w:lastRenderedPageBreak/>
              <w:t>DC</w:t>
            </w:r>
            <w:r w:rsidRPr="00EF5447">
              <w:t>_n77</w:t>
            </w:r>
            <w:r w:rsidRPr="00EF5447">
              <w:rPr>
                <w:lang w:eastAsia="zh-CN"/>
              </w:rPr>
              <w:t>C</w:t>
            </w:r>
            <w:r w:rsidRPr="00EF5447">
              <w:t>-n257</w:t>
            </w:r>
            <w:r w:rsidRPr="00EF5447">
              <w:rPr>
                <w:lang w:eastAsia="zh-CN"/>
              </w:rPr>
              <w:t>F</w:t>
            </w:r>
          </w:p>
        </w:tc>
        <w:tc>
          <w:tcPr>
            <w:tcW w:w="3969" w:type="dxa"/>
          </w:tcPr>
          <w:p w:rsidR="008456F3" w:rsidRPr="00EF5447" w:rsidRDefault="008456F3" w:rsidP="008456F3">
            <w:pPr>
              <w:pStyle w:val="TAC"/>
            </w:pPr>
            <w:r w:rsidRPr="00EF5447">
              <w:rPr>
                <w:lang w:eastAsia="zh-CN"/>
              </w:rPr>
              <w:lastRenderedPageBreak/>
              <w:t>DC</w:t>
            </w:r>
            <w:r w:rsidRPr="00EF5447">
              <w:t>_n77A-n257A</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G</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H</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I</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J</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K</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L</w:t>
            </w:r>
          </w:p>
          <w:p w:rsidR="008456F3" w:rsidRPr="00EF5447" w:rsidRDefault="008456F3" w:rsidP="008456F3">
            <w:pPr>
              <w:pStyle w:val="TAC"/>
              <w:rPr>
                <w:lang w:eastAsia="ja-JP"/>
              </w:rPr>
            </w:pPr>
            <w:r w:rsidRPr="00EF5447">
              <w:rPr>
                <w:lang w:eastAsia="zh-CN"/>
              </w:rPr>
              <w:t>DC</w:t>
            </w:r>
            <w:r w:rsidRPr="00EF5447">
              <w:t>_n77A-n257</w:t>
            </w:r>
            <w:r w:rsidRPr="00EF5447">
              <w:rPr>
                <w:lang w:eastAsia="zh-CN"/>
              </w:rPr>
              <w:t>M</w:t>
            </w:r>
          </w:p>
        </w:tc>
      </w:tr>
      <w:tr w:rsidR="008456F3" w:rsidRPr="00EF5447" w:rsidTr="008456F3">
        <w:trPr>
          <w:trHeight w:val="187"/>
          <w:jc w:val="center"/>
        </w:trPr>
        <w:tc>
          <w:tcPr>
            <w:tcW w:w="3823" w:type="dxa"/>
          </w:tcPr>
          <w:p w:rsidR="008456F3" w:rsidRPr="00EF5447" w:rsidRDefault="008456F3" w:rsidP="008456F3">
            <w:pPr>
              <w:pStyle w:val="TAC"/>
              <w:rPr>
                <w:lang w:eastAsia="zh-CN"/>
              </w:rPr>
            </w:pPr>
            <w:r w:rsidRPr="00EF5447">
              <w:rPr>
                <w:lang w:eastAsia="zh-CN"/>
              </w:rPr>
              <w:lastRenderedPageBreak/>
              <w:t>DC</w:t>
            </w:r>
            <w:r w:rsidRPr="00EF5447">
              <w:t>_n77</w:t>
            </w:r>
            <w:r w:rsidRPr="00EF5447">
              <w:rPr>
                <w:lang w:eastAsia="zh-CN"/>
              </w:rPr>
              <w:t>(2</w:t>
            </w:r>
            <w:r w:rsidRPr="00EF5447">
              <w:t>A</w:t>
            </w:r>
            <w:r w:rsidRPr="00EF5447">
              <w:rPr>
                <w:lang w:eastAsia="zh-CN"/>
              </w:rPr>
              <w:t>)</w:t>
            </w:r>
            <w:r w:rsidRPr="00EF5447">
              <w:t>-n257A</w:t>
            </w:r>
          </w:p>
          <w:p w:rsidR="008456F3" w:rsidRPr="00EF5447" w:rsidRDefault="008456F3" w:rsidP="008456F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rsidR="008456F3" w:rsidRPr="00EF5447" w:rsidRDefault="008456F3" w:rsidP="008456F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rsidR="008456F3" w:rsidRPr="00EF5447" w:rsidRDefault="008456F3" w:rsidP="008456F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rsidR="008456F3" w:rsidRPr="00EF5447" w:rsidRDefault="008456F3" w:rsidP="008456F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rsidR="008456F3" w:rsidRPr="00EF5447" w:rsidRDefault="008456F3" w:rsidP="008456F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rsidR="008456F3" w:rsidRPr="00EF5447" w:rsidRDefault="008456F3" w:rsidP="008456F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rsidR="008456F3" w:rsidRPr="00EF5447" w:rsidRDefault="008456F3" w:rsidP="008456F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rsidR="008456F3" w:rsidRPr="00EF5447" w:rsidRDefault="008456F3" w:rsidP="008456F3">
            <w:pPr>
              <w:pStyle w:val="TAC"/>
              <w:rPr>
                <w:lang w:eastAsia="zh-CN"/>
              </w:rPr>
            </w:pPr>
            <w:r w:rsidRPr="00EF5447">
              <w:rPr>
                <w:lang w:eastAsia="zh-CN"/>
              </w:rPr>
              <w:t>DC</w:t>
            </w:r>
            <w:r w:rsidRPr="00EF5447">
              <w:t>_n77A-n257A</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G</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H</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I</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J</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K</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L</w:t>
            </w:r>
          </w:p>
          <w:p w:rsidR="008456F3" w:rsidRPr="00EF5447" w:rsidRDefault="008456F3" w:rsidP="008456F3">
            <w:pPr>
              <w:pStyle w:val="TAC"/>
              <w:rPr>
                <w:lang w:eastAsia="zh-CN"/>
              </w:rPr>
            </w:pPr>
            <w:r w:rsidRPr="00EF5447">
              <w:rPr>
                <w:lang w:eastAsia="zh-CN"/>
              </w:rPr>
              <w:t>DC</w:t>
            </w:r>
            <w:r w:rsidRPr="00EF5447">
              <w:t>_n77A-n257</w:t>
            </w:r>
            <w:r w:rsidRPr="00EF5447">
              <w:rPr>
                <w:lang w:eastAsia="zh-CN"/>
              </w:rPr>
              <w:t>M</w:t>
            </w:r>
          </w:p>
        </w:tc>
      </w:tr>
      <w:tr w:rsidR="008456F3" w:rsidRPr="00EF5447" w:rsidTr="008456F3">
        <w:trPr>
          <w:trHeight w:val="187"/>
          <w:jc w:val="center"/>
        </w:trPr>
        <w:tc>
          <w:tcPr>
            <w:tcW w:w="3823" w:type="dxa"/>
          </w:tcPr>
          <w:p w:rsidR="008456F3" w:rsidRDefault="008456F3" w:rsidP="008456F3">
            <w:pPr>
              <w:pStyle w:val="TAC"/>
              <w:rPr>
                <w:rFonts w:cs="Arial"/>
                <w:szCs w:val="18"/>
              </w:rPr>
            </w:pPr>
            <w:r>
              <w:rPr>
                <w:rFonts w:cs="Arial"/>
                <w:szCs w:val="18"/>
              </w:rPr>
              <w:t>DC_n77A-n260A</w:t>
            </w:r>
          </w:p>
          <w:p w:rsidR="008456F3" w:rsidRDefault="008456F3" w:rsidP="008456F3">
            <w:pPr>
              <w:pStyle w:val="TAC"/>
              <w:rPr>
                <w:rFonts w:cs="Arial"/>
                <w:szCs w:val="18"/>
              </w:rPr>
            </w:pPr>
            <w:r>
              <w:rPr>
                <w:rFonts w:cs="Arial"/>
                <w:szCs w:val="18"/>
              </w:rPr>
              <w:t>DC_n77A-n260G</w:t>
            </w:r>
          </w:p>
          <w:p w:rsidR="008456F3" w:rsidRDefault="008456F3" w:rsidP="008456F3">
            <w:pPr>
              <w:pStyle w:val="TAC"/>
              <w:rPr>
                <w:rFonts w:cs="Arial"/>
                <w:szCs w:val="18"/>
              </w:rPr>
            </w:pPr>
            <w:r>
              <w:rPr>
                <w:rFonts w:cs="Arial"/>
                <w:szCs w:val="18"/>
              </w:rPr>
              <w:t>DC_n77A-n260H</w:t>
            </w:r>
          </w:p>
          <w:p w:rsidR="008456F3" w:rsidRDefault="008456F3" w:rsidP="008456F3">
            <w:pPr>
              <w:pStyle w:val="TAC"/>
              <w:rPr>
                <w:rFonts w:cs="Arial"/>
                <w:szCs w:val="18"/>
              </w:rPr>
            </w:pPr>
            <w:r>
              <w:rPr>
                <w:rFonts w:cs="Arial"/>
                <w:szCs w:val="18"/>
              </w:rPr>
              <w:t>DC_n77A-n260I</w:t>
            </w:r>
          </w:p>
          <w:p w:rsidR="008456F3" w:rsidRDefault="008456F3" w:rsidP="008456F3">
            <w:pPr>
              <w:pStyle w:val="TAC"/>
              <w:rPr>
                <w:rFonts w:cs="Arial"/>
                <w:szCs w:val="18"/>
              </w:rPr>
            </w:pPr>
            <w:r>
              <w:rPr>
                <w:rFonts w:cs="Arial"/>
                <w:szCs w:val="18"/>
              </w:rPr>
              <w:t>DC_n77A-n260J</w:t>
            </w:r>
          </w:p>
          <w:p w:rsidR="008456F3" w:rsidRDefault="008456F3" w:rsidP="008456F3">
            <w:pPr>
              <w:pStyle w:val="TAC"/>
              <w:rPr>
                <w:rFonts w:cs="Arial"/>
                <w:szCs w:val="18"/>
              </w:rPr>
            </w:pPr>
            <w:r>
              <w:rPr>
                <w:rFonts w:cs="Arial"/>
                <w:szCs w:val="18"/>
              </w:rPr>
              <w:t>DC_n77A-n260K</w:t>
            </w:r>
          </w:p>
          <w:p w:rsidR="008456F3" w:rsidRDefault="008456F3" w:rsidP="008456F3">
            <w:pPr>
              <w:pStyle w:val="TAC"/>
              <w:rPr>
                <w:rFonts w:cs="Arial"/>
                <w:szCs w:val="18"/>
              </w:rPr>
            </w:pPr>
            <w:r>
              <w:rPr>
                <w:rFonts w:cs="Arial"/>
                <w:szCs w:val="18"/>
              </w:rPr>
              <w:t>DC_n77A-n260L</w:t>
            </w:r>
          </w:p>
          <w:p w:rsidR="008456F3" w:rsidRDefault="008456F3" w:rsidP="008456F3">
            <w:pPr>
              <w:pStyle w:val="TAC"/>
              <w:rPr>
                <w:rFonts w:cs="Arial"/>
                <w:szCs w:val="18"/>
              </w:rPr>
            </w:pPr>
            <w:r>
              <w:rPr>
                <w:rFonts w:cs="Arial"/>
                <w:szCs w:val="18"/>
              </w:rPr>
              <w:t>DC_n77A-n260M</w:t>
            </w:r>
          </w:p>
          <w:p w:rsidR="008456F3" w:rsidRDefault="008456F3" w:rsidP="008456F3">
            <w:pPr>
              <w:pStyle w:val="afffb"/>
              <w:jc w:val="center"/>
              <w:rPr>
                <w:rFonts w:ascii="Arial" w:hAnsi="Arial" w:cs="Arial"/>
                <w:sz w:val="18"/>
                <w:szCs w:val="18"/>
              </w:rPr>
            </w:pPr>
            <w:r>
              <w:rPr>
                <w:rFonts w:ascii="Arial" w:hAnsi="Arial" w:cs="Arial"/>
                <w:sz w:val="18"/>
                <w:szCs w:val="18"/>
              </w:rPr>
              <w:t>DC_n77C-n260A</w:t>
            </w:r>
          </w:p>
          <w:p w:rsidR="008456F3" w:rsidRDefault="008456F3" w:rsidP="008456F3">
            <w:pPr>
              <w:pStyle w:val="afffb"/>
              <w:jc w:val="center"/>
              <w:rPr>
                <w:rFonts w:ascii="Arial" w:hAnsi="Arial" w:cs="Arial"/>
                <w:sz w:val="18"/>
                <w:szCs w:val="18"/>
              </w:rPr>
            </w:pPr>
            <w:r>
              <w:rPr>
                <w:rFonts w:ascii="Arial" w:hAnsi="Arial" w:cs="Arial"/>
                <w:sz w:val="18"/>
                <w:szCs w:val="18"/>
              </w:rPr>
              <w:t>DC_n77C-n260G</w:t>
            </w:r>
          </w:p>
          <w:p w:rsidR="008456F3" w:rsidRDefault="008456F3" w:rsidP="008456F3">
            <w:pPr>
              <w:pStyle w:val="afffb"/>
              <w:jc w:val="center"/>
              <w:rPr>
                <w:rFonts w:ascii="Arial" w:hAnsi="Arial" w:cs="Arial"/>
                <w:sz w:val="18"/>
                <w:szCs w:val="18"/>
              </w:rPr>
            </w:pPr>
            <w:r>
              <w:rPr>
                <w:rFonts w:ascii="Arial" w:hAnsi="Arial" w:cs="Arial"/>
                <w:sz w:val="18"/>
                <w:szCs w:val="18"/>
              </w:rPr>
              <w:t>DC_n77C-n260H</w:t>
            </w:r>
          </w:p>
          <w:p w:rsidR="008456F3" w:rsidRDefault="008456F3" w:rsidP="008456F3">
            <w:pPr>
              <w:pStyle w:val="afffb"/>
              <w:jc w:val="center"/>
              <w:rPr>
                <w:rFonts w:ascii="Arial" w:hAnsi="Arial" w:cs="Arial"/>
                <w:sz w:val="18"/>
                <w:szCs w:val="18"/>
              </w:rPr>
            </w:pPr>
            <w:r>
              <w:rPr>
                <w:rFonts w:ascii="Arial" w:hAnsi="Arial" w:cs="Arial"/>
                <w:sz w:val="18"/>
                <w:szCs w:val="18"/>
              </w:rPr>
              <w:t>DC_n77C-n260I</w:t>
            </w:r>
          </w:p>
          <w:p w:rsidR="008456F3" w:rsidRDefault="008456F3" w:rsidP="008456F3">
            <w:pPr>
              <w:pStyle w:val="afffb"/>
              <w:jc w:val="center"/>
              <w:rPr>
                <w:rFonts w:ascii="Arial" w:hAnsi="Arial" w:cs="Arial"/>
                <w:sz w:val="18"/>
                <w:szCs w:val="18"/>
              </w:rPr>
            </w:pPr>
            <w:r>
              <w:rPr>
                <w:rFonts w:ascii="Arial" w:hAnsi="Arial" w:cs="Arial"/>
                <w:sz w:val="18"/>
                <w:szCs w:val="18"/>
              </w:rPr>
              <w:t>DC_n77C-n260J</w:t>
            </w:r>
          </w:p>
          <w:p w:rsidR="008456F3" w:rsidRDefault="008456F3" w:rsidP="008456F3">
            <w:pPr>
              <w:pStyle w:val="afffb"/>
              <w:jc w:val="center"/>
              <w:rPr>
                <w:rFonts w:ascii="Arial" w:hAnsi="Arial" w:cs="Arial"/>
                <w:sz w:val="18"/>
                <w:szCs w:val="18"/>
              </w:rPr>
            </w:pPr>
            <w:r>
              <w:rPr>
                <w:rFonts w:ascii="Arial" w:hAnsi="Arial" w:cs="Arial"/>
                <w:sz w:val="18"/>
                <w:szCs w:val="18"/>
              </w:rPr>
              <w:t>DC_n77C-n260K</w:t>
            </w:r>
          </w:p>
          <w:p w:rsidR="008456F3" w:rsidRDefault="008456F3" w:rsidP="008456F3">
            <w:pPr>
              <w:pStyle w:val="afffb"/>
              <w:jc w:val="center"/>
              <w:rPr>
                <w:rFonts w:ascii="Arial" w:hAnsi="Arial" w:cs="Arial"/>
                <w:sz w:val="18"/>
                <w:szCs w:val="18"/>
              </w:rPr>
            </w:pPr>
            <w:r>
              <w:rPr>
                <w:rFonts w:ascii="Arial" w:hAnsi="Arial" w:cs="Arial"/>
                <w:sz w:val="18"/>
                <w:szCs w:val="18"/>
              </w:rPr>
              <w:t>DC_n77C-n260L</w:t>
            </w:r>
          </w:p>
          <w:p w:rsidR="008456F3" w:rsidRPr="00EF5447" w:rsidRDefault="008456F3" w:rsidP="008456F3">
            <w:pPr>
              <w:pStyle w:val="TAC"/>
              <w:rPr>
                <w:lang w:eastAsia="zh-CN"/>
              </w:rPr>
            </w:pPr>
            <w:r>
              <w:rPr>
                <w:rFonts w:cs="Arial"/>
                <w:szCs w:val="18"/>
              </w:rPr>
              <w:t>DC_n77C-n260M</w:t>
            </w:r>
          </w:p>
        </w:tc>
        <w:tc>
          <w:tcPr>
            <w:tcW w:w="3969" w:type="dxa"/>
          </w:tcPr>
          <w:p w:rsidR="008456F3" w:rsidRDefault="008456F3" w:rsidP="008456F3">
            <w:pPr>
              <w:pStyle w:val="TAC"/>
              <w:rPr>
                <w:rFonts w:cs="Arial"/>
                <w:szCs w:val="18"/>
              </w:rPr>
            </w:pPr>
            <w:r>
              <w:rPr>
                <w:rFonts w:cs="Arial"/>
                <w:szCs w:val="18"/>
              </w:rPr>
              <w:t>DC_n77A-n260A</w:t>
            </w:r>
          </w:p>
          <w:p w:rsidR="008456F3" w:rsidRDefault="008456F3" w:rsidP="008456F3">
            <w:pPr>
              <w:pStyle w:val="TAC"/>
              <w:rPr>
                <w:rFonts w:cs="Arial"/>
                <w:szCs w:val="18"/>
              </w:rPr>
            </w:pPr>
            <w:r>
              <w:rPr>
                <w:rFonts w:cs="Arial"/>
                <w:szCs w:val="18"/>
              </w:rPr>
              <w:t>DC_n77A-n260G</w:t>
            </w:r>
          </w:p>
          <w:p w:rsidR="008456F3" w:rsidRDefault="008456F3" w:rsidP="008456F3">
            <w:pPr>
              <w:pStyle w:val="TAC"/>
              <w:rPr>
                <w:rFonts w:cs="Arial"/>
                <w:szCs w:val="18"/>
              </w:rPr>
            </w:pPr>
            <w:r>
              <w:rPr>
                <w:rFonts w:cs="Arial"/>
                <w:szCs w:val="18"/>
              </w:rPr>
              <w:t>DC_n77A-n260H</w:t>
            </w:r>
          </w:p>
          <w:p w:rsidR="008456F3" w:rsidRPr="00EF5447" w:rsidRDefault="008456F3" w:rsidP="008456F3">
            <w:pPr>
              <w:pStyle w:val="TAC"/>
              <w:rPr>
                <w:lang w:eastAsia="zh-CN"/>
              </w:rPr>
            </w:pPr>
            <w:r>
              <w:rPr>
                <w:rFonts w:cs="Arial"/>
                <w:szCs w:val="18"/>
              </w:rPr>
              <w:t>DC_n77A-n260I</w:t>
            </w:r>
          </w:p>
        </w:tc>
      </w:tr>
      <w:tr w:rsidR="008456F3" w:rsidRPr="00EF5447" w:rsidTr="008456F3">
        <w:trPr>
          <w:trHeight w:val="187"/>
          <w:jc w:val="center"/>
        </w:trPr>
        <w:tc>
          <w:tcPr>
            <w:tcW w:w="3823" w:type="dxa"/>
          </w:tcPr>
          <w:p w:rsidR="008456F3" w:rsidRPr="00EF5447" w:rsidRDefault="008456F3" w:rsidP="008456F3">
            <w:pPr>
              <w:pStyle w:val="TAC"/>
              <w:rPr>
                <w:rFonts w:cs="Arial"/>
                <w:szCs w:val="18"/>
                <w:lang w:eastAsia="zh-CN"/>
              </w:rPr>
            </w:pPr>
            <w:r w:rsidRPr="00EF5447">
              <w:rPr>
                <w:rFonts w:cs="Arial"/>
                <w:szCs w:val="18"/>
                <w:lang w:eastAsia="zh-CN"/>
              </w:rPr>
              <w:t>DC_n77A-n261A</w:t>
            </w:r>
          </w:p>
          <w:p w:rsidR="008456F3" w:rsidRPr="00EF5447" w:rsidRDefault="008456F3" w:rsidP="008456F3">
            <w:pPr>
              <w:pStyle w:val="TAC"/>
              <w:rPr>
                <w:rFonts w:eastAsia="Yu Mincho" w:cs="Arial"/>
                <w:szCs w:val="18"/>
              </w:rPr>
            </w:pPr>
            <w:r w:rsidRPr="00EF5447">
              <w:rPr>
                <w:rFonts w:eastAsia="Yu Mincho" w:cs="Arial"/>
                <w:szCs w:val="18"/>
              </w:rPr>
              <w:t>DC_n77A-n261G</w:t>
            </w:r>
          </w:p>
          <w:p w:rsidR="008456F3" w:rsidRPr="00EF5447" w:rsidRDefault="008456F3" w:rsidP="008456F3">
            <w:pPr>
              <w:pStyle w:val="TAC"/>
              <w:rPr>
                <w:rFonts w:eastAsia="Yu Mincho" w:cs="Arial"/>
                <w:szCs w:val="18"/>
              </w:rPr>
            </w:pPr>
            <w:r w:rsidRPr="00EF5447">
              <w:rPr>
                <w:rFonts w:eastAsia="Yu Mincho" w:cs="Arial"/>
                <w:szCs w:val="18"/>
              </w:rPr>
              <w:t>DC_n77A-n261H</w:t>
            </w:r>
          </w:p>
          <w:p w:rsidR="008456F3" w:rsidRPr="00EF5447" w:rsidRDefault="008456F3" w:rsidP="008456F3">
            <w:pPr>
              <w:pStyle w:val="TAC"/>
              <w:rPr>
                <w:rFonts w:eastAsia="Yu Mincho" w:cs="Arial"/>
                <w:szCs w:val="18"/>
              </w:rPr>
            </w:pPr>
            <w:r w:rsidRPr="00EF5447">
              <w:rPr>
                <w:rFonts w:eastAsia="Yu Mincho" w:cs="Arial"/>
                <w:szCs w:val="18"/>
              </w:rPr>
              <w:t>DC_n77A-n261I</w:t>
            </w:r>
          </w:p>
          <w:p w:rsidR="008456F3" w:rsidRPr="00EF5447" w:rsidRDefault="008456F3" w:rsidP="008456F3">
            <w:pPr>
              <w:pStyle w:val="TAC"/>
              <w:rPr>
                <w:rFonts w:cs="Arial"/>
                <w:szCs w:val="18"/>
                <w:lang w:eastAsia="zh-CN"/>
              </w:rPr>
            </w:pPr>
            <w:r w:rsidRPr="00EF5447">
              <w:rPr>
                <w:rFonts w:cs="Arial"/>
                <w:szCs w:val="18"/>
                <w:lang w:eastAsia="zh-CN"/>
              </w:rPr>
              <w:t>DC_n77A-n261J</w:t>
            </w:r>
          </w:p>
          <w:p w:rsidR="008456F3" w:rsidRPr="00EF5447" w:rsidRDefault="008456F3" w:rsidP="008456F3">
            <w:pPr>
              <w:pStyle w:val="TAC"/>
              <w:rPr>
                <w:rFonts w:cs="Arial"/>
                <w:szCs w:val="18"/>
                <w:lang w:eastAsia="zh-CN"/>
              </w:rPr>
            </w:pPr>
            <w:r w:rsidRPr="00EF5447">
              <w:rPr>
                <w:rFonts w:cs="Arial"/>
                <w:szCs w:val="18"/>
                <w:lang w:eastAsia="zh-CN"/>
              </w:rPr>
              <w:t>DC_n77A-n261K</w:t>
            </w:r>
          </w:p>
          <w:p w:rsidR="008456F3" w:rsidRPr="00EF5447" w:rsidRDefault="008456F3" w:rsidP="008456F3">
            <w:pPr>
              <w:pStyle w:val="TAC"/>
              <w:rPr>
                <w:rFonts w:cs="Arial"/>
                <w:szCs w:val="18"/>
                <w:lang w:eastAsia="zh-CN"/>
              </w:rPr>
            </w:pPr>
            <w:r w:rsidRPr="00EF5447">
              <w:rPr>
                <w:rFonts w:cs="Arial"/>
                <w:szCs w:val="18"/>
                <w:lang w:eastAsia="zh-CN"/>
              </w:rPr>
              <w:t>DC_n77A-n261L</w:t>
            </w:r>
          </w:p>
          <w:p w:rsidR="008456F3" w:rsidRDefault="008456F3" w:rsidP="008456F3">
            <w:pPr>
              <w:pStyle w:val="TAC"/>
              <w:rPr>
                <w:rFonts w:cs="Arial"/>
                <w:szCs w:val="18"/>
                <w:lang w:eastAsia="zh-CN"/>
              </w:rPr>
            </w:pPr>
            <w:r>
              <w:rPr>
                <w:rFonts w:cs="Arial"/>
                <w:szCs w:val="18"/>
                <w:lang w:eastAsia="zh-CN"/>
              </w:rPr>
              <w:t>DC_n77A-n261M</w:t>
            </w:r>
          </w:p>
          <w:p w:rsidR="008456F3" w:rsidRDefault="008456F3" w:rsidP="008456F3">
            <w:pPr>
              <w:pStyle w:val="afffb"/>
              <w:jc w:val="center"/>
              <w:rPr>
                <w:rFonts w:ascii="Arial" w:hAnsi="Arial" w:cs="Arial"/>
                <w:sz w:val="18"/>
                <w:szCs w:val="18"/>
              </w:rPr>
            </w:pPr>
            <w:r>
              <w:rPr>
                <w:rFonts w:ascii="Arial" w:hAnsi="Arial" w:cs="Arial"/>
                <w:sz w:val="18"/>
                <w:szCs w:val="18"/>
              </w:rPr>
              <w:t>DC_n77C-n261A</w:t>
            </w:r>
          </w:p>
          <w:p w:rsidR="008456F3" w:rsidRDefault="008456F3" w:rsidP="008456F3">
            <w:pPr>
              <w:pStyle w:val="afffb"/>
              <w:jc w:val="center"/>
              <w:rPr>
                <w:rFonts w:ascii="Arial" w:hAnsi="Arial" w:cs="Arial"/>
                <w:sz w:val="18"/>
                <w:szCs w:val="18"/>
              </w:rPr>
            </w:pPr>
            <w:r>
              <w:rPr>
                <w:rFonts w:ascii="Arial" w:hAnsi="Arial" w:cs="Arial"/>
                <w:sz w:val="18"/>
                <w:szCs w:val="18"/>
              </w:rPr>
              <w:t>DC_n77C-n261I</w:t>
            </w:r>
          </w:p>
          <w:p w:rsidR="008456F3" w:rsidRDefault="008456F3" w:rsidP="008456F3">
            <w:pPr>
              <w:pStyle w:val="afffb"/>
              <w:jc w:val="center"/>
              <w:rPr>
                <w:rFonts w:ascii="Arial" w:hAnsi="Arial" w:cs="Arial"/>
                <w:sz w:val="18"/>
                <w:szCs w:val="18"/>
              </w:rPr>
            </w:pPr>
            <w:r>
              <w:rPr>
                <w:rFonts w:ascii="Arial" w:hAnsi="Arial" w:cs="Arial"/>
                <w:sz w:val="18"/>
                <w:szCs w:val="18"/>
              </w:rPr>
              <w:t>DC_n77C-n261J</w:t>
            </w:r>
          </w:p>
          <w:p w:rsidR="008456F3" w:rsidRDefault="008456F3" w:rsidP="008456F3">
            <w:pPr>
              <w:pStyle w:val="afffb"/>
              <w:jc w:val="center"/>
              <w:rPr>
                <w:rFonts w:ascii="Arial" w:hAnsi="Arial" w:cs="Arial"/>
                <w:sz w:val="18"/>
                <w:szCs w:val="18"/>
              </w:rPr>
            </w:pPr>
            <w:r>
              <w:rPr>
                <w:rFonts w:ascii="Arial" w:hAnsi="Arial" w:cs="Arial"/>
                <w:sz w:val="18"/>
                <w:szCs w:val="18"/>
              </w:rPr>
              <w:t>DC_n77C-n261K</w:t>
            </w:r>
          </w:p>
          <w:p w:rsidR="008456F3" w:rsidRDefault="008456F3" w:rsidP="008456F3">
            <w:pPr>
              <w:pStyle w:val="afffb"/>
              <w:jc w:val="center"/>
              <w:rPr>
                <w:rFonts w:ascii="Arial" w:hAnsi="Arial" w:cs="Arial"/>
                <w:sz w:val="18"/>
                <w:szCs w:val="18"/>
              </w:rPr>
            </w:pPr>
            <w:r>
              <w:rPr>
                <w:rFonts w:ascii="Arial" w:hAnsi="Arial" w:cs="Arial"/>
                <w:sz w:val="18"/>
                <w:szCs w:val="18"/>
              </w:rPr>
              <w:t>DC_n77C-n261L</w:t>
            </w:r>
          </w:p>
          <w:p w:rsidR="008456F3" w:rsidRPr="00EF5447" w:rsidRDefault="008456F3" w:rsidP="008456F3">
            <w:pPr>
              <w:pStyle w:val="TAC"/>
              <w:rPr>
                <w:lang w:eastAsia="zh-CN"/>
              </w:rPr>
            </w:pPr>
            <w:r>
              <w:rPr>
                <w:rFonts w:cs="Arial"/>
                <w:szCs w:val="18"/>
              </w:rPr>
              <w:t>DC_n77C-n261M</w:t>
            </w:r>
          </w:p>
        </w:tc>
        <w:tc>
          <w:tcPr>
            <w:tcW w:w="3969" w:type="dxa"/>
          </w:tcPr>
          <w:p w:rsidR="008456F3" w:rsidRPr="00EF5447" w:rsidRDefault="008456F3" w:rsidP="008456F3">
            <w:pPr>
              <w:pStyle w:val="TAC"/>
              <w:rPr>
                <w:rFonts w:cs="Arial"/>
                <w:szCs w:val="18"/>
                <w:lang w:eastAsia="zh-CN"/>
              </w:rPr>
            </w:pPr>
            <w:r w:rsidRPr="00EF5447">
              <w:rPr>
                <w:rFonts w:cs="Arial"/>
                <w:szCs w:val="18"/>
                <w:lang w:eastAsia="zh-CN"/>
              </w:rPr>
              <w:t>DC_n77A-n261A</w:t>
            </w:r>
          </w:p>
          <w:p w:rsidR="008456F3" w:rsidRPr="00EF5447" w:rsidRDefault="008456F3" w:rsidP="008456F3">
            <w:pPr>
              <w:pStyle w:val="TAC"/>
              <w:rPr>
                <w:rFonts w:eastAsia="Yu Mincho" w:cs="Arial"/>
                <w:szCs w:val="18"/>
              </w:rPr>
            </w:pPr>
            <w:r w:rsidRPr="00EF5447">
              <w:rPr>
                <w:rFonts w:eastAsia="Yu Mincho" w:cs="Arial"/>
                <w:szCs w:val="18"/>
              </w:rPr>
              <w:t>DC_n77A-n261G</w:t>
            </w:r>
          </w:p>
          <w:p w:rsidR="008456F3" w:rsidRPr="00EF5447" w:rsidRDefault="008456F3" w:rsidP="008456F3">
            <w:pPr>
              <w:pStyle w:val="TAC"/>
              <w:rPr>
                <w:rFonts w:eastAsia="Yu Mincho" w:cs="Arial"/>
                <w:szCs w:val="18"/>
              </w:rPr>
            </w:pPr>
            <w:r w:rsidRPr="00EF5447">
              <w:rPr>
                <w:rFonts w:eastAsia="Yu Mincho" w:cs="Arial"/>
                <w:szCs w:val="18"/>
              </w:rPr>
              <w:t>DC_n77A-n261H</w:t>
            </w:r>
          </w:p>
          <w:p w:rsidR="008456F3" w:rsidRPr="00EF5447" w:rsidRDefault="008456F3" w:rsidP="008456F3">
            <w:pPr>
              <w:pStyle w:val="TAC"/>
              <w:rPr>
                <w:rFonts w:eastAsia="Yu Mincho" w:cs="Arial"/>
                <w:szCs w:val="18"/>
              </w:rPr>
            </w:pPr>
            <w:r w:rsidRPr="00EF5447">
              <w:rPr>
                <w:rFonts w:eastAsia="Yu Mincho" w:cs="Arial"/>
                <w:szCs w:val="18"/>
              </w:rPr>
              <w:t>DC_n77A-n261I</w:t>
            </w:r>
          </w:p>
          <w:p w:rsidR="008456F3" w:rsidRPr="00EF5447" w:rsidRDefault="008456F3" w:rsidP="008456F3">
            <w:pPr>
              <w:pStyle w:val="TAC"/>
              <w:rPr>
                <w:rFonts w:cs="Arial"/>
                <w:szCs w:val="18"/>
                <w:lang w:eastAsia="zh-CN"/>
              </w:rPr>
            </w:pPr>
            <w:r w:rsidRPr="00EF5447">
              <w:rPr>
                <w:rFonts w:cs="Arial"/>
                <w:szCs w:val="18"/>
                <w:lang w:eastAsia="zh-CN"/>
              </w:rPr>
              <w:t>DC_n77A-n261J</w:t>
            </w:r>
          </w:p>
          <w:p w:rsidR="008456F3" w:rsidRPr="00EF5447" w:rsidRDefault="008456F3" w:rsidP="008456F3">
            <w:pPr>
              <w:pStyle w:val="TAC"/>
              <w:rPr>
                <w:rFonts w:cs="Arial"/>
                <w:szCs w:val="18"/>
                <w:lang w:eastAsia="zh-CN"/>
              </w:rPr>
            </w:pPr>
            <w:r w:rsidRPr="00EF5447">
              <w:rPr>
                <w:rFonts w:cs="Arial"/>
                <w:szCs w:val="18"/>
                <w:lang w:eastAsia="zh-CN"/>
              </w:rPr>
              <w:t>DC_n77A-n261K</w:t>
            </w:r>
          </w:p>
          <w:p w:rsidR="008456F3" w:rsidRPr="00EF5447" w:rsidRDefault="008456F3" w:rsidP="008456F3">
            <w:pPr>
              <w:pStyle w:val="TAC"/>
              <w:rPr>
                <w:rFonts w:cs="Arial"/>
                <w:szCs w:val="18"/>
                <w:lang w:eastAsia="zh-CN"/>
              </w:rPr>
            </w:pPr>
            <w:r w:rsidRPr="00EF5447">
              <w:rPr>
                <w:rFonts w:cs="Arial"/>
                <w:szCs w:val="18"/>
                <w:lang w:eastAsia="zh-CN"/>
              </w:rPr>
              <w:t>DC_n77A-n261L</w:t>
            </w:r>
          </w:p>
          <w:p w:rsidR="008456F3" w:rsidRPr="00EF5447" w:rsidRDefault="008456F3" w:rsidP="008456F3">
            <w:pPr>
              <w:pStyle w:val="TAC"/>
              <w:rPr>
                <w:lang w:eastAsia="zh-CN"/>
              </w:rPr>
            </w:pPr>
            <w:r w:rsidRPr="00EF5447">
              <w:rPr>
                <w:rFonts w:cs="Arial"/>
                <w:szCs w:val="18"/>
                <w:lang w:eastAsia="zh-CN"/>
              </w:rPr>
              <w:t>DC_n77A-n261M</w:t>
            </w:r>
          </w:p>
        </w:tc>
      </w:tr>
      <w:tr w:rsidR="008456F3" w:rsidRPr="00EF5447" w:rsidTr="008456F3">
        <w:trPr>
          <w:trHeight w:val="187"/>
          <w:jc w:val="center"/>
        </w:trPr>
        <w:tc>
          <w:tcPr>
            <w:tcW w:w="3823" w:type="dxa"/>
          </w:tcPr>
          <w:p w:rsidR="008456F3" w:rsidRPr="00EF5447" w:rsidRDefault="008456F3" w:rsidP="008456F3">
            <w:pPr>
              <w:pStyle w:val="TAC"/>
              <w:rPr>
                <w:rFonts w:cs="Arial"/>
                <w:szCs w:val="18"/>
                <w:lang w:eastAsia="zh-CN"/>
              </w:rPr>
            </w:pPr>
            <w:r w:rsidRPr="00EF5447">
              <w:rPr>
                <w:rFonts w:cs="Arial"/>
                <w:szCs w:val="18"/>
                <w:lang w:eastAsia="zh-CN"/>
              </w:rPr>
              <w:t>DC_n77A-n261(2A)</w:t>
            </w:r>
          </w:p>
          <w:p w:rsidR="008456F3" w:rsidRPr="00EF5447" w:rsidRDefault="008456F3" w:rsidP="008456F3">
            <w:pPr>
              <w:pStyle w:val="TAC"/>
              <w:rPr>
                <w:rFonts w:cs="Arial"/>
                <w:szCs w:val="18"/>
                <w:lang w:eastAsia="zh-CN"/>
              </w:rPr>
            </w:pPr>
            <w:r w:rsidRPr="00EF5447">
              <w:rPr>
                <w:rFonts w:cs="Arial"/>
                <w:szCs w:val="18"/>
                <w:lang w:eastAsia="zh-CN"/>
              </w:rPr>
              <w:t>DC_n77A-n261(2G)</w:t>
            </w:r>
          </w:p>
          <w:p w:rsidR="008456F3" w:rsidRPr="00EF5447" w:rsidRDefault="008456F3" w:rsidP="008456F3">
            <w:pPr>
              <w:pStyle w:val="TAC"/>
              <w:rPr>
                <w:rFonts w:cs="Arial"/>
                <w:szCs w:val="18"/>
                <w:lang w:eastAsia="zh-CN"/>
              </w:rPr>
            </w:pPr>
            <w:r w:rsidRPr="00EF5447">
              <w:rPr>
                <w:rFonts w:cs="Arial"/>
                <w:szCs w:val="18"/>
                <w:lang w:eastAsia="zh-CN"/>
              </w:rPr>
              <w:t>DC_n77A-n261(2H)</w:t>
            </w:r>
          </w:p>
          <w:p w:rsidR="008456F3" w:rsidRPr="00EF5447" w:rsidRDefault="008456F3" w:rsidP="008456F3">
            <w:pPr>
              <w:pStyle w:val="TAC"/>
              <w:rPr>
                <w:rFonts w:cs="Arial"/>
                <w:szCs w:val="18"/>
                <w:lang w:eastAsia="zh-CN"/>
              </w:rPr>
            </w:pPr>
            <w:r w:rsidRPr="00EF5447">
              <w:rPr>
                <w:rFonts w:cs="Arial"/>
                <w:szCs w:val="18"/>
                <w:lang w:eastAsia="zh-CN"/>
              </w:rPr>
              <w:t>DC_n77A-n261(2I)</w:t>
            </w:r>
          </w:p>
          <w:p w:rsidR="008456F3" w:rsidRPr="00EF5447" w:rsidRDefault="008456F3" w:rsidP="008456F3">
            <w:pPr>
              <w:pStyle w:val="TAC"/>
              <w:rPr>
                <w:rFonts w:cs="Arial"/>
                <w:szCs w:val="18"/>
                <w:lang w:eastAsia="zh-CN"/>
              </w:rPr>
            </w:pPr>
            <w:r w:rsidRPr="00EF5447">
              <w:rPr>
                <w:rFonts w:cs="Arial"/>
                <w:szCs w:val="18"/>
                <w:lang w:eastAsia="zh-CN"/>
              </w:rPr>
              <w:t>DC_n77A-n261(3A)</w:t>
            </w:r>
          </w:p>
          <w:p w:rsidR="008456F3" w:rsidRPr="00EF5447" w:rsidRDefault="008456F3" w:rsidP="008456F3">
            <w:pPr>
              <w:pStyle w:val="TAC"/>
              <w:rPr>
                <w:lang w:eastAsia="zh-CN"/>
              </w:rPr>
            </w:pPr>
            <w:r w:rsidRPr="00EF5447">
              <w:rPr>
                <w:rFonts w:cs="Arial"/>
                <w:szCs w:val="18"/>
                <w:lang w:eastAsia="zh-CN"/>
              </w:rPr>
              <w:t>DC_n77A-n261(4A)</w:t>
            </w:r>
          </w:p>
        </w:tc>
        <w:tc>
          <w:tcPr>
            <w:tcW w:w="3969" w:type="dxa"/>
          </w:tcPr>
          <w:p w:rsidR="008456F3" w:rsidRPr="00EF5447" w:rsidRDefault="008456F3" w:rsidP="008456F3">
            <w:pPr>
              <w:pStyle w:val="TAC"/>
              <w:rPr>
                <w:lang w:eastAsia="zh-CN"/>
              </w:rPr>
            </w:pPr>
            <w:r w:rsidRPr="00EF5447">
              <w:rPr>
                <w:rFonts w:cs="Arial"/>
                <w:szCs w:val="18"/>
                <w:lang w:eastAsia="zh-CN"/>
              </w:rPr>
              <w:t>DC_n77A-n261A</w:t>
            </w:r>
          </w:p>
        </w:tc>
      </w:tr>
      <w:tr w:rsidR="008456F3" w:rsidRPr="00EF5447" w:rsidTr="008456F3">
        <w:trPr>
          <w:trHeight w:val="187"/>
          <w:jc w:val="center"/>
        </w:trPr>
        <w:tc>
          <w:tcPr>
            <w:tcW w:w="3823" w:type="dxa"/>
          </w:tcPr>
          <w:p w:rsidR="008456F3" w:rsidRPr="00EF5447" w:rsidRDefault="008456F3" w:rsidP="008456F3">
            <w:pPr>
              <w:pStyle w:val="TAC"/>
              <w:rPr>
                <w:rFonts w:cs="Arial"/>
                <w:szCs w:val="18"/>
                <w:lang w:eastAsia="zh-CN"/>
              </w:rPr>
            </w:pPr>
            <w:r w:rsidRPr="00EF5447">
              <w:rPr>
                <w:rFonts w:cs="Arial"/>
                <w:szCs w:val="18"/>
                <w:lang w:eastAsia="zh-CN"/>
              </w:rPr>
              <w:t>DC_n77A-n261(A-G)</w:t>
            </w:r>
          </w:p>
          <w:p w:rsidR="008456F3" w:rsidRPr="00EF5447" w:rsidRDefault="008456F3" w:rsidP="008456F3">
            <w:pPr>
              <w:pStyle w:val="TAC"/>
              <w:rPr>
                <w:rFonts w:cs="Arial"/>
                <w:szCs w:val="18"/>
                <w:lang w:eastAsia="zh-CN"/>
              </w:rPr>
            </w:pPr>
            <w:r w:rsidRPr="00EF5447">
              <w:rPr>
                <w:rFonts w:cs="Arial"/>
                <w:szCs w:val="18"/>
                <w:lang w:eastAsia="zh-CN"/>
              </w:rPr>
              <w:t>DC_n77A-n261(A-H)</w:t>
            </w:r>
          </w:p>
          <w:p w:rsidR="008456F3" w:rsidRPr="00EF5447" w:rsidRDefault="008456F3" w:rsidP="008456F3">
            <w:pPr>
              <w:pStyle w:val="TAC"/>
              <w:rPr>
                <w:rFonts w:cs="Arial"/>
                <w:szCs w:val="18"/>
                <w:lang w:eastAsia="zh-CN"/>
              </w:rPr>
            </w:pPr>
            <w:r w:rsidRPr="00EF5447">
              <w:rPr>
                <w:rFonts w:cs="Arial"/>
                <w:szCs w:val="18"/>
                <w:lang w:eastAsia="zh-CN"/>
              </w:rPr>
              <w:t>DC_n77A-n261(A-I)</w:t>
            </w:r>
          </w:p>
          <w:p w:rsidR="008456F3" w:rsidRPr="00EF5447" w:rsidRDefault="008456F3" w:rsidP="008456F3">
            <w:pPr>
              <w:pStyle w:val="TAC"/>
              <w:rPr>
                <w:rFonts w:cs="Arial"/>
                <w:szCs w:val="18"/>
                <w:lang w:eastAsia="zh-CN"/>
              </w:rPr>
            </w:pPr>
            <w:r w:rsidRPr="00EF5447">
              <w:rPr>
                <w:rFonts w:cs="Arial"/>
                <w:szCs w:val="18"/>
                <w:lang w:eastAsia="zh-CN"/>
              </w:rPr>
              <w:t>DC_n77A-n261(G-H)</w:t>
            </w:r>
          </w:p>
          <w:p w:rsidR="008456F3" w:rsidRPr="00EF5447" w:rsidRDefault="008456F3" w:rsidP="008456F3">
            <w:pPr>
              <w:pStyle w:val="TAC"/>
              <w:rPr>
                <w:rFonts w:cs="Arial"/>
                <w:szCs w:val="18"/>
                <w:lang w:eastAsia="zh-CN"/>
              </w:rPr>
            </w:pPr>
            <w:r w:rsidRPr="00EF5447">
              <w:rPr>
                <w:rFonts w:cs="Arial"/>
                <w:szCs w:val="18"/>
                <w:lang w:eastAsia="zh-CN"/>
              </w:rPr>
              <w:t>DC_n77A-n261(G-I)</w:t>
            </w:r>
          </w:p>
          <w:p w:rsidR="008456F3" w:rsidRDefault="008456F3" w:rsidP="008456F3">
            <w:pPr>
              <w:pStyle w:val="TAC"/>
              <w:rPr>
                <w:rFonts w:cs="Arial"/>
                <w:szCs w:val="18"/>
                <w:lang w:eastAsia="zh-CN"/>
              </w:rPr>
            </w:pPr>
            <w:r w:rsidRPr="00EF5447">
              <w:rPr>
                <w:rFonts w:cs="Arial"/>
                <w:szCs w:val="18"/>
                <w:lang w:eastAsia="zh-CN"/>
              </w:rPr>
              <w:t>DC_n77A-n261(H-I)</w:t>
            </w:r>
          </w:p>
          <w:p w:rsidR="008456F3" w:rsidRDefault="008456F3" w:rsidP="008456F3">
            <w:pPr>
              <w:pStyle w:val="TAC"/>
              <w:rPr>
                <w:rFonts w:cs="Arial"/>
                <w:szCs w:val="18"/>
              </w:rPr>
            </w:pPr>
            <w:r>
              <w:rPr>
                <w:rFonts w:cs="Arial"/>
                <w:szCs w:val="18"/>
              </w:rPr>
              <w:t>DC_n77A-n261(A-J)</w:t>
            </w:r>
          </w:p>
          <w:p w:rsidR="008456F3" w:rsidRDefault="008456F3" w:rsidP="008456F3">
            <w:pPr>
              <w:pStyle w:val="TAC"/>
              <w:rPr>
                <w:rFonts w:cs="Arial"/>
                <w:szCs w:val="18"/>
              </w:rPr>
            </w:pPr>
            <w:r>
              <w:rPr>
                <w:rFonts w:cs="Arial"/>
                <w:szCs w:val="18"/>
              </w:rPr>
              <w:t>DC_n77A-n261(A-K)</w:t>
            </w:r>
          </w:p>
          <w:p w:rsidR="008456F3" w:rsidRDefault="008456F3" w:rsidP="008456F3">
            <w:pPr>
              <w:pStyle w:val="TAC"/>
              <w:rPr>
                <w:rFonts w:cs="Arial"/>
                <w:szCs w:val="18"/>
              </w:rPr>
            </w:pPr>
            <w:r>
              <w:rPr>
                <w:rFonts w:cs="Arial"/>
                <w:szCs w:val="18"/>
              </w:rPr>
              <w:t>DC_n77A-n261(A-L)</w:t>
            </w:r>
          </w:p>
          <w:p w:rsidR="008456F3" w:rsidRDefault="008456F3" w:rsidP="008456F3">
            <w:pPr>
              <w:pStyle w:val="TAC"/>
              <w:rPr>
                <w:rFonts w:cs="Arial"/>
                <w:szCs w:val="18"/>
              </w:rPr>
            </w:pPr>
            <w:r>
              <w:rPr>
                <w:rFonts w:cs="Arial"/>
                <w:szCs w:val="18"/>
              </w:rPr>
              <w:t>DC_n77A-n261(A-G-H)</w:t>
            </w:r>
          </w:p>
          <w:p w:rsidR="008456F3" w:rsidRDefault="008456F3" w:rsidP="008456F3">
            <w:pPr>
              <w:pStyle w:val="TAC"/>
              <w:rPr>
                <w:rFonts w:cs="Arial"/>
                <w:szCs w:val="18"/>
              </w:rPr>
            </w:pPr>
            <w:r>
              <w:rPr>
                <w:rFonts w:cs="Arial"/>
                <w:szCs w:val="18"/>
              </w:rPr>
              <w:t>DC_n77A-n261(A-G-I)</w:t>
            </w:r>
          </w:p>
          <w:p w:rsidR="008456F3" w:rsidRDefault="008456F3" w:rsidP="008456F3">
            <w:pPr>
              <w:pStyle w:val="TAC"/>
              <w:rPr>
                <w:rFonts w:cs="Arial"/>
                <w:szCs w:val="18"/>
              </w:rPr>
            </w:pPr>
            <w:r>
              <w:rPr>
                <w:rFonts w:cs="Arial"/>
                <w:szCs w:val="18"/>
              </w:rPr>
              <w:t>DC_n77A-n261(2A-H)</w:t>
            </w:r>
          </w:p>
          <w:p w:rsidR="008456F3" w:rsidRDefault="008456F3" w:rsidP="008456F3">
            <w:pPr>
              <w:pStyle w:val="TAC"/>
              <w:rPr>
                <w:rFonts w:cs="Arial"/>
                <w:szCs w:val="18"/>
              </w:rPr>
            </w:pPr>
            <w:r>
              <w:rPr>
                <w:rFonts w:cs="Arial"/>
                <w:szCs w:val="18"/>
              </w:rPr>
              <w:t>DC_n77A-n261(2A-G)</w:t>
            </w:r>
          </w:p>
          <w:p w:rsidR="008456F3" w:rsidRDefault="008456F3" w:rsidP="008456F3">
            <w:pPr>
              <w:pStyle w:val="TAC"/>
              <w:rPr>
                <w:rFonts w:cs="Arial"/>
                <w:szCs w:val="18"/>
              </w:rPr>
            </w:pPr>
            <w:r>
              <w:rPr>
                <w:rFonts w:cs="Arial"/>
                <w:szCs w:val="18"/>
              </w:rPr>
              <w:t>DC_n77A-n261(2A-I)</w:t>
            </w:r>
          </w:p>
          <w:p w:rsidR="008456F3" w:rsidRPr="00EF5447" w:rsidRDefault="008456F3" w:rsidP="008456F3">
            <w:pPr>
              <w:pStyle w:val="TAC"/>
              <w:rPr>
                <w:lang w:eastAsia="zh-CN"/>
              </w:rPr>
            </w:pPr>
            <w:r>
              <w:rPr>
                <w:rFonts w:cs="Arial"/>
                <w:szCs w:val="18"/>
              </w:rPr>
              <w:t>DC_n77A-n261(A-2G</w:t>
            </w:r>
          </w:p>
        </w:tc>
        <w:tc>
          <w:tcPr>
            <w:tcW w:w="3969" w:type="dxa"/>
          </w:tcPr>
          <w:p w:rsidR="008456F3" w:rsidRDefault="008456F3" w:rsidP="008456F3">
            <w:pPr>
              <w:pStyle w:val="TAC"/>
              <w:rPr>
                <w:rFonts w:cs="Arial"/>
                <w:szCs w:val="18"/>
                <w:lang w:eastAsia="zh-CN"/>
              </w:rPr>
            </w:pPr>
            <w:r w:rsidRPr="00EF5447">
              <w:rPr>
                <w:rFonts w:cs="Arial"/>
                <w:szCs w:val="18"/>
                <w:lang w:eastAsia="zh-CN"/>
              </w:rPr>
              <w:t>DC_n77A-n261A</w:t>
            </w:r>
          </w:p>
          <w:p w:rsidR="008456F3" w:rsidRDefault="008456F3" w:rsidP="008456F3">
            <w:pPr>
              <w:pStyle w:val="TAC"/>
              <w:rPr>
                <w:rFonts w:cs="Arial"/>
                <w:szCs w:val="18"/>
              </w:rPr>
            </w:pPr>
            <w:r>
              <w:rPr>
                <w:rFonts w:cs="Arial"/>
                <w:szCs w:val="18"/>
              </w:rPr>
              <w:t>DC_n77A-n261G</w:t>
            </w:r>
          </w:p>
          <w:p w:rsidR="008456F3" w:rsidRDefault="008456F3" w:rsidP="008456F3">
            <w:pPr>
              <w:pStyle w:val="TAC"/>
              <w:rPr>
                <w:rFonts w:cs="Arial"/>
                <w:szCs w:val="18"/>
              </w:rPr>
            </w:pPr>
            <w:r>
              <w:rPr>
                <w:rFonts w:cs="Arial"/>
                <w:szCs w:val="18"/>
              </w:rPr>
              <w:t>DC_n77A-n261H</w:t>
            </w:r>
          </w:p>
          <w:p w:rsidR="008456F3" w:rsidRPr="00EF5447" w:rsidRDefault="008456F3" w:rsidP="008456F3">
            <w:pPr>
              <w:pStyle w:val="TAC"/>
              <w:rPr>
                <w:lang w:eastAsia="zh-CN"/>
              </w:rPr>
            </w:pPr>
            <w:r>
              <w:rPr>
                <w:rFonts w:cs="Arial"/>
                <w:szCs w:val="18"/>
              </w:rPr>
              <w:t>DC_n77A-n261I</w:t>
            </w:r>
          </w:p>
        </w:tc>
      </w:tr>
      <w:tr w:rsidR="008456F3" w:rsidRPr="00EF5447" w:rsidTr="008456F3">
        <w:trPr>
          <w:trHeight w:val="187"/>
          <w:jc w:val="center"/>
        </w:trPr>
        <w:tc>
          <w:tcPr>
            <w:tcW w:w="3823" w:type="dxa"/>
          </w:tcPr>
          <w:p w:rsidR="008456F3" w:rsidRPr="00EF5447" w:rsidRDefault="008456F3" w:rsidP="008456F3">
            <w:pPr>
              <w:pStyle w:val="TAC"/>
            </w:pPr>
            <w:r w:rsidRPr="00EF5447">
              <w:rPr>
                <w:lang w:eastAsia="zh-CN"/>
              </w:rPr>
              <w:t>DC</w:t>
            </w:r>
            <w:r w:rsidRPr="00EF5447">
              <w:t>_n7</w:t>
            </w:r>
            <w:r w:rsidRPr="00EF5447">
              <w:rPr>
                <w:lang w:eastAsia="zh-CN"/>
              </w:rPr>
              <w:t>8</w:t>
            </w:r>
            <w:r w:rsidRPr="00EF5447">
              <w:t>A-n257A</w:t>
            </w:r>
          </w:p>
          <w:p w:rsidR="008456F3" w:rsidRPr="00EF5447" w:rsidRDefault="008456F3" w:rsidP="008456F3">
            <w:pPr>
              <w:pStyle w:val="TAC"/>
            </w:pPr>
            <w:r w:rsidRPr="00EF5447">
              <w:rPr>
                <w:lang w:eastAsia="zh-CN"/>
              </w:rPr>
              <w:t>DC</w:t>
            </w:r>
            <w:r w:rsidRPr="00EF5447">
              <w:t>_n7</w:t>
            </w:r>
            <w:r w:rsidRPr="00EF5447">
              <w:rPr>
                <w:lang w:eastAsia="zh-CN"/>
              </w:rPr>
              <w:t>8</w:t>
            </w:r>
            <w:r w:rsidRPr="00EF5447">
              <w:t>A-n257</w:t>
            </w:r>
            <w:r w:rsidRPr="00EF5447">
              <w:rPr>
                <w:lang w:eastAsia="zh-CN"/>
              </w:rPr>
              <w:t>D</w:t>
            </w:r>
          </w:p>
          <w:p w:rsidR="008456F3" w:rsidRPr="00EF5447" w:rsidRDefault="008456F3" w:rsidP="008456F3">
            <w:pPr>
              <w:pStyle w:val="TAC"/>
            </w:pPr>
            <w:r w:rsidRPr="00EF5447">
              <w:rPr>
                <w:lang w:eastAsia="zh-CN"/>
              </w:rPr>
              <w:t>DC</w:t>
            </w:r>
            <w:r w:rsidRPr="00EF5447">
              <w:t>_n7</w:t>
            </w:r>
            <w:r w:rsidRPr="00EF5447">
              <w:rPr>
                <w:lang w:eastAsia="zh-CN"/>
              </w:rPr>
              <w:t>8</w:t>
            </w:r>
            <w:r w:rsidRPr="00EF5447">
              <w:t>A-n257</w:t>
            </w:r>
            <w:r w:rsidRPr="00EF5447">
              <w:rPr>
                <w:lang w:eastAsia="zh-CN"/>
              </w:rPr>
              <w:t>E</w:t>
            </w:r>
          </w:p>
          <w:p w:rsidR="008456F3" w:rsidRPr="00EF5447" w:rsidRDefault="008456F3" w:rsidP="008456F3">
            <w:pPr>
              <w:pStyle w:val="TAC"/>
            </w:pPr>
            <w:r w:rsidRPr="00EF5447">
              <w:rPr>
                <w:lang w:eastAsia="zh-CN"/>
              </w:rPr>
              <w:t>DC</w:t>
            </w:r>
            <w:r w:rsidRPr="00EF5447">
              <w:t>_n7</w:t>
            </w:r>
            <w:r w:rsidRPr="00EF5447">
              <w:rPr>
                <w:lang w:eastAsia="zh-CN"/>
              </w:rPr>
              <w:t>8</w:t>
            </w:r>
            <w:r w:rsidRPr="00EF5447">
              <w:t>A-n257</w:t>
            </w:r>
            <w:r w:rsidRPr="00EF5447">
              <w:rPr>
                <w:lang w:eastAsia="zh-CN"/>
              </w:rPr>
              <w:t>F</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rsidR="008456F3" w:rsidRPr="00EF5447" w:rsidRDefault="008456F3" w:rsidP="008456F3">
            <w:pPr>
              <w:pStyle w:val="TAC"/>
              <w:rPr>
                <w:lang w:eastAsia="zh-CN"/>
              </w:rPr>
            </w:pPr>
            <w:r w:rsidRPr="00EF5447">
              <w:rPr>
                <w:lang w:eastAsia="zh-CN"/>
              </w:rPr>
              <w:lastRenderedPageBreak/>
              <w:t>DC</w:t>
            </w:r>
            <w:r w:rsidRPr="00EF5447">
              <w:t>_n7</w:t>
            </w:r>
            <w:r w:rsidRPr="00EF5447">
              <w:rPr>
                <w:lang w:eastAsia="zh-CN"/>
              </w:rPr>
              <w:t>8</w:t>
            </w:r>
            <w:r w:rsidRPr="00EF5447">
              <w:t>A-n257</w:t>
            </w:r>
            <w:r w:rsidRPr="00EF5447">
              <w:rPr>
                <w:lang w:eastAsia="zh-CN"/>
              </w:rPr>
              <w:t>I</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rsidR="008456F3" w:rsidRPr="00EF5447" w:rsidRDefault="008456F3" w:rsidP="008456F3">
            <w:pPr>
              <w:pStyle w:val="TAC"/>
            </w:pPr>
            <w:r w:rsidRPr="00EF5447">
              <w:rPr>
                <w:lang w:eastAsia="zh-CN"/>
              </w:rPr>
              <w:t>DC</w:t>
            </w:r>
            <w:r w:rsidRPr="00EF5447">
              <w:t>_n7</w:t>
            </w:r>
            <w:r w:rsidRPr="00EF5447">
              <w:rPr>
                <w:lang w:eastAsia="zh-CN"/>
              </w:rPr>
              <w:t>8C</w:t>
            </w:r>
            <w:r w:rsidRPr="00EF5447">
              <w:t>-n257A</w:t>
            </w:r>
          </w:p>
          <w:p w:rsidR="008456F3" w:rsidRPr="002B5601" w:rsidRDefault="008456F3" w:rsidP="008456F3">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rsidR="008456F3" w:rsidRPr="002B5601" w:rsidRDefault="008456F3" w:rsidP="008456F3">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rsidR="008456F3" w:rsidRDefault="008456F3" w:rsidP="008456F3">
            <w:pPr>
              <w:pStyle w:val="TAC"/>
              <w:rPr>
                <w:lang w:eastAsia="zh-CN"/>
              </w:rPr>
            </w:pPr>
            <w:r>
              <w:rPr>
                <w:lang w:eastAsia="zh-CN"/>
              </w:rPr>
              <w:t>DC</w:t>
            </w:r>
            <w:r>
              <w:t>_n7</w:t>
            </w:r>
            <w:r>
              <w:rPr>
                <w:lang w:eastAsia="zh-CN"/>
              </w:rPr>
              <w:t>8C</w:t>
            </w:r>
            <w:r>
              <w:t>-n257</w:t>
            </w:r>
            <w:r>
              <w:rPr>
                <w:lang w:eastAsia="zh-CN"/>
              </w:rPr>
              <w:t>F</w:t>
            </w:r>
          </w:p>
          <w:p w:rsidR="008456F3" w:rsidRDefault="008456F3" w:rsidP="008456F3">
            <w:pPr>
              <w:pStyle w:val="TAC"/>
              <w:rPr>
                <w:lang w:eastAsia="zh-CN"/>
              </w:rPr>
            </w:pPr>
            <w:r>
              <w:rPr>
                <w:lang w:eastAsia="zh-CN"/>
              </w:rPr>
              <w:t>DC</w:t>
            </w:r>
            <w:r>
              <w:t>_n7</w:t>
            </w:r>
            <w:r>
              <w:rPr>
                <w:lang w:eastAsia="zh-CN"/>
              </w:rPr>
              <w:t>8C</w:t>
            </w:r>
            <w:r>
              <w:t>-n257</w:t>
            </w:r>
            <w:r>
              <w:rPr>
                <w:lang w:eastAsia="zh-CN"/>
              </w:rPr>
              <w:t>G</w:t>
            </w:r>
          </w:p>
          <w:p w:rsidR="008456F3" w:rsidRDefault="008456F3" w:rsidP="008456F3">
            <w:pPr>
              <w:pStyle w:val="TAC"/>
              <w:rPr>
                <w:lang w:eastAsia="zh-CN"/>
              </w:rPr>
            </w:pPr>
            <w:r>
              <w:rPr>
                <w:lang w:eastAsia="zh-CN"/>
              </w:rPr>
              <w:t>DC</w:t>
            </w:r>
            <w:r>
              <w:t>_n7</w:t>
            </w:r>
            <w:r>
              <w:rPr>
                <w:lang w:eastAsia="zh-CN"/>
              </w:rPr>
              <w:t>8C</w:t>
            </w:r>
            <w:r>
              <w:t>-n257</w:t>
            </w:r>
            <w:r>
              <w:rPr>
                <w:lang w:eastAsia="zh-CN"/>
              </w:rPr>
              <w:t>H</w:t>
            </w:r>
          </w:p>
          <w:p w:rsidR="008456F3" w:rsidRDefault="008456F3" w:rsidP="008456F3">
            <w:pPr>
              <w:pStyle w:val="TAC"/>
              <w:rPr>
                <w:lang w:eastAsia="zh-CN"/>
              </w:rPr>
            </w:pPr>
            <w:r>
              <w:rPr>
                <w:lang w:eastAsia="zh-CN"/>
              </w:rPr>
              <w:t>DC</w:t>
            </w:r>
            <w:r>
              <w:t>_n7</w:t>
            </w:r>
            <w:r>
              <w:rPr>
                <w:lang w:eastAsia="zh-CN"/>
              </w:rPr>
              <w:t>8C</w:t>
            </w:r>
            <w:r>
              <w:t>-n257</w:t>
            </w:r>
            <w:r>
              <w:rPr>
                <w:lang w:eastAsia="zh-CN"/>
              </w:rPr>
              <w:t>I</w:t>
            </w:r>
          </w:p>
          <w:p w:rsidR="008456F3" w:rsidRDefault="008456F3" w:rsidP="008456F3">
            <w:pPr>
              <w:pStyle w:val="TAC"/>
              <w:rPr>
                <w:lang w:eastAsia="zh-CN"/>
              </w:rPr>
            </w:pPr>
            <w:r>
              <w:rPr>
                <w:lang w:eastAsia="zh-CN"/>
              </w:rPr>
              <w:t>DC</w:t>
            </w:r>
            <w:r>
              <w:t>_n7</w:t>
            </w:r>
            <w:r>
              <w:rPr>
                <w:lang w:eastAsia="zh-CN"/>
              </w:rPr>
              <w:t>8C</w:t>
            </w:r>
            <w:r>
              <w:t>-n257</w:t>
            </w:r>
            <w:r>
              <w:rPr>
                <w:lang w:eastAsia="zh-CN"/>
              </w:rPr>
              <w:t>J</w:t>
            </w:r>
          </w:p>
          <w:p w:rsidR="008456F3" w:rsidRDefault="008456F3" w:rsidP="008456F3">
            <w:pPr>
              <w:pStyle w:val="TAC"/>
              <w:rPr>
                <w:lang w:eastAsia="zh-CN"/>
              </w:rPr>
            </w:pPr>
            <w:r>
              <w:rPr>
                <w:lang w:eastAsia="zh-CN"/>
              </w:rPr>
              <w:t>DC</w:t>
            </w:r>
            <w:r>
              <w:t>_n7</w:t>
            </w:r>
            <w:r>
              <w:rPr>
                <w:lang w:eastAsia="zh-CN"/>
              </w:rPr>
              <w:t>8C</w:t>
            </w:r>
            <w:r>
              <w:t>-n257</w:t>
            </w:r>
            <w:r>
              <w:rPr>
                <w:lang w:eastAsia="zh-CN"/>
              </w:rPr>
              <w:t>K</w:t>
            </w:r>
          </w:p>
          <w:p w:rsidR="008456F3" w:rsidRDefault="008456F3" w:rsidP="008456F3">
            <w:pPr>
              <w:pStyle w:val="TAC"/>
              <w:rPr>
                <w:lang w:eastAsia="zh-CN"/>
              </w:rPr>
            </w:pPr>
            <w:r>
              <w:rPr>
                <w:lang w:eastAsia="zh-CN"/>
              </w:rPr>
              <w:t>DC</w:t>
            </w:r>
            <w:r>
              <w:t>_n7</w:t>
            </w:r>
            <w:r>
              <w:rPr>
                <w:lang w:eastAsia="zh-CN"/>
              </w:rPr>
              <w:t>8C</w:t>
            </w:r>
            <w:r>
              <w:t>-n257</w:t>
            </w:r>
            <w:r>
              <w:rPr>
                <w:lang w:eastAsia="zh-CN"/>
              </w:rPr>
              <w:t>L</w:t>
            </w:r>
          </w:p>
          <w:p w:rsidR="008456F3" w:rsidRPr="00EF5447" w:rsidRDefault="008456F3" w:rsidP="008456F3">
            <w:pPr>
              <w:pStyle w:val="TAC"/>
              <w:rPr>
                <w:b/>
                <w:bCs/>
                <w:lang w:eastAsia="zh-CN"/>
              </w:rPr>
            </w:pPr>
            <w:r>
              <w:rPr>
                <w:lang w:eastAsia="zh-CN"/>
              </w:rPr>
              <w:t>DC</w:t>
            </w:r>
            <w:r>
              <w:t>_n7</w:t>
            </w:r>
            <w:r>
              <w:rPr>
                <w:lang w:eastAsia="zh-CN"/>
              </w:rPr>
              <w:t>8C</w:t>
            </w:r>
            <w:r>
              <w:t>-n257</w:t>
            </w:r>
            <w:r>
              <w:rPr>
                <w:lang w:eastAsia="zh-CN"/>
              </w:rPr>
              <w:t>M</w:t>
            </w:r>
          </w:p>
        </w:tc>
        <w:tc>
          <w:tcPr>
            <w:tcW w:w="3969" w:type="dxa"/>
          </w:tcPr>
          <w:p w:rsidR="008456F3" w:rsidRPr="00EF5447" w:rsidRDefault="008456F3" w:rsidP="008456F3">
            <w:pPr>
              <w:pStyle w:val="TAC"/>
            </w:pPr>
            <w:r w:rsidRPr="00EF5447">
              <w:rPr>
                <w:lang w:eastAsia="zh-CN"/>
              </w:rPr>
              <w:lastRenderedPageBreak/>
              <w:t>DC</w:t>
            </w:r>
            <w:r w:rsidRPr="00EF5447">
              <w:t>_n7</w:t>
            </w:r>
            <w:r w:rsidRPr="00EF5447">
              <w:rPr>
                <w:lang w:eastAsia="zh-CN"/>
              </w:rPr>
              <w:t>8</w:t>
            </w:r>
            <w:r w:rsidRPr="00EF5447">
              <w:t>A-n257A</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rsidR="008456F3" w:rsidRPr="00EF5447" w:rsidRDefault="008456F3" w:rsidP="008456F3">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8456F3" w:rsidRPr="00EF5447" w:rsidTr="008456F3">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56F3" w:rsidRDefault="008456F3" w:rsidP="008456F3">
            <w:pPr>
              <w:pStyle w:val="TAC"/>
            </w:pPr>
            <w:r>
              <w:lastRenderedPageBreak/>
              <w:t>DC_</w:t>
            </w:r>
            <w:r>
              <w:rPr>
                <w:lang w:eastAsia="zh-CN"/>
              </w:rPr>
              <w:t>n78</w:t>
            </w:r>
            <w:r>
              <w:t>(2A)-n257A</w:t>
            </w:r>
          </w:p>
          <w:p w:rsidR="008456F3" w:rsidRDefault="008456F3" w:rsidP="008456F3">
            <w:pPr>
              <w:pStyle w:val="TAC"/>
            </w:pPr>
            <w:r>
              <w:t>DC_</w:t>
            </w:r>
            <w:r>
              <w:rPr>
                <w:lang w:eastAsia="zh-CN"/>
              </w:rPr>
              <w:t>n78</w:t>
            </w:r>
            <w:r>
              <w:t>(2A)-n257G</w:t>
            </w:r>
          </w:p>
          <w:p w:rsidR="008456F3" w:rsidRDefault="008456F3" w:rsidP="008456F3">
            <w:pPr>
              <w:pStyle w:val="TAC"/>
            </w:pPr>
            <w:r>
              <w:t>DC_</w:t>
            </w:r>
            <w:r>
              <w:rPr>
                <w:lang w:eastAsia="zh-CN"/>
              </w:rPr>
              <w:t>n78</w:t>
            </w:r>
            <w:r>
              <w:t>(2A)-n257H</w:t>
            </w:r>
          </w:p>
          <w:p w:rsidR="008456F3" w:rsidRDefault="008456F3" w:rsidP="008456F3">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rsidR="008456F3" w:rsidRDefault="008456F3" w:rsidP="008456F3">
            <w:pPr>
              <w:pStyle w:val="TAC"/>
            </w:pPr>
            <w:r>
              <w:t>DC_</w:t>
            </w:r>
            <w:r>
              <w:rPr>
                <w:lang w:eastAsia="zh-CN"/>
              </w:rPr>
              <w:t>n78</w:t>
            </w:r>
            <w:r>
              <w:t>A-n257A</w:t>
            </w:r>
          </w:p>
          <w:p w:rsidR="008456F3" w:rsidRDefault="008456F3" w:rsidP="008456F3">
            <w:pPr>
              <w:pStyle w:val="TAC"/>
            </w:pPr>
            <w:r>
              <w:t>DC_</w:t>
            </w:r>
            <w:r>
              <w:rPr>
                <w:lang w:eastAsia="zh-CN"/>
              </w:rPr>
              <w:t>n78</w:t>
            </w:r>
            <w:r>
              <w:t>A-n257G</w:t>
            </w:r>
          </w:p>
          <w:p w:rsidR="008456F3" w:rsidRDefault="008456F3" w:rsidP="008456F3">
            <w:pPr>
              <w:pStyle w:val="TAC"/>
            </w:pPr>
            <w:r>
              <w:t>DC_</w:t>
            </w:r>
            <w:r>
              <w:rPr>
                <w:lang w:eastAsia="zh-CN"/>
              </w:rPr>
              <w:t>n78</w:t>
            </w:r>
            <w:r>
              <w:t>A-n257I</w:t>
            </w:r>
          </w:p>
          <w:p w:rsidR="008456F3" w:rsidRDefault="008456F3" w:rsidP="008456F3">
            <w:pPr>
              <w:pStyle w:val="TAC"/>
              <w:rPr>
                <w:szCs w:val="18"/>
              </w:rPr>
            </w:pPr>
            <w:r>
              <w:t>DC_</w:t>
            </w:r>
            <w:r>
              <w:rPr>
                <w:lang w:eastAsia="zh-CN"/>
              </w:rPr>
              <w:t>n78</w:t>
            </w:r>
            <w:r>
              <w:t>A-n257H</w:t>
            </w:r>
          </w:p>
        </w:tc>
      </w:tr>
      <w:tr w:rsidR="008456F3" w:rsidRPr="00EF5447" w:rsidTr="008456F3">
        <w:trPr>
          <w:trHeight w:val="187"/>
          <w:jc w:val="center"/>
        </w:trPr>
        <w:tc>
          <w:tcPr>
            <w:tcW w:w="3823" w:type="dxa"/>
            <w:tcBorders>
              <w:top w:val="single" w:sz="4" w:space="0" w:color="auto"/>
              <w:left w:val="single" w:sz="4" w:space="0" w:color="auto"/>
              <w:bottom w:val="single" w:sz="4" w:space="0" w:color="auto"/>
              <w:right w:val="single" w:sz="4" w:space="0" w:color="auto"/>
            </w:tcBorders>
          </w:tcPr>
          <w:p w:rsidR="008456F3" w:rsidRDefault="008456F3" w:rsidP="008456F3">
            <w:pPr>
              <w:pStyle w:val="TAC"/>
              <w:rPr>
                <w:szCs w:val="18"/>
              </w:rPr>
            </w:pPr>
            <w:r>
              <w:rPr>
                <w:szCs w:val="18"/>
              </w:rPr>
              <w:t>DC_n78A-n258A</w:t>
            </w:r>
          </w:p>
          <w:p w:rsidR="008456F3" w:rsidRDefault="008456F3" w:rsidP="008456F3">
            <w:pPr>
              <w:pStyle w:val="TAC"/>
              <w:rPr>
                <w:szCs w:val="18"/>
              </w:rPr>
            </w:pPr>
            <w:r>
              <w:rPr>
                <w:szCs w:val="18"/>
              </w:rPr>
              <w:t>DC_n78A-n258B</w:t>
            </w:r>
          </w:p>
          <w:p w:rsidR="008456F3" w:rsidRDefault="008456F3" w:rsidP="008456F3">
            <w:pPr>
              <w:pStyle w:val="TAC"/>
              <w:rPr>
                <w:szCs w:val="18"/>
              </w:rPr>
            </w:pPr>
            <w:r>
              <w:rPr>
                <w:szCs w:val="18"/>
              </w:rPr>
              <w:t>DC_n78A-n258C</w:t>
            </w:r>
          </w:p>
          <w:p w:rsidR="008456F3" w:rsidRDefault="008456F3" w:rsidP="008456F3">
            <w:pPr>
              <w:pStyle w:val="TAC"/>
              <w:rPr>
                <w:szCs w:val="18"/>
              </w:rPr>
            </w:pPr>
            <w:r>
              <w:rPr>
                <w:szCs w:val="18"/>
              </w:rPr>
              <w:t>DC_n78A-n258D</w:t>
            </w:r>
          </w:p>
          <w:p w:rsidR="008456F3" w:rsidRDefault="008456F3" w:rsidP="008456F3">
            <w:pPr>
              <w:pStyle w:val="TAC"/>
              <w:rPr>
                <w:szCs w:val="18"/>
              </w:rPr>
            </w:pPr>
            <w:r>
              <w:rPr>
                <w:szCs w:val="18"/>
              </w:rPr>
              <w:t>DC_n78A-n258E</w:t>
            </w:r>
          </w:p>
          <w:p w:rsidR="008456F3" w:rsidRDefault="008456F3" w:rsidP="008456F3">
            <w:pPr>
              <w:pStyle w:val="TAC"/>
              <w:rPr>
                <w:szCs w:val="18"/>
              </w:rPr>
            </w:pPr>
            <w:r>
              <w:rPr>
                <w:szCs w:val="18"/>
              </w:rPr>
              <w:t>DC_n78A-n258F</w:t>
            </w:r>
          </w:p>
          <w:p w:rsidR="008456F3" w:rsidRDefault="008456F3" w:rsidP="008456F3">
            <w:pPr>
              <w:pStyle w:val="TAC"/>
              <w:rPr>
                <w:szCs w:val="18"/>
              </w:rPr>
            </w:pPr>
            <w:r>
              <w:rPr>
                <w:szCs w:val="18"/>
              </w:rPr>
              <w:t>DC_n78A-n258G</w:t>
            </w:r>
          </w:p>
          <w:p w:rsidR="008456F3" w:rsidRDefault="008456F3" w:rsidP="008456F3">
            <w:pPr>
              <w:pStyle w:val="TAC"/>
              <w:rPr>
                <w:szCs w:val="18"/>
              </w:rPr>
            </w:pPr>
            <w:r>
              <w:rPr>
                <w:szCs w:val="18"/>
              </w:rPr>
              <w:t>DC_n78A-n258H</w:t>
            </w:r>
          </w:p>
          <w:p w:rsidR="008456F3" w:rsidRDefault="008456F3" w:rsidP="008456F3">
            <w:pPr>
              <w:pStyle w:val="TAC"/>
              <w:rPr>
                <w:szCs w:val="18"/>
              </w:rPr>
            </w:pPr>
            <w:r>
              <w:rPr>
                <w:szCs w:val="18"/>
              </w:rPr>
              <w:t>DC_n78A-n258I</w:t>
            </w:r>
          </w:p>
          <w:p w:rsidR="008456F3" w:rsidRDefault="008456F3" w:rsidP="008456F3">
            <w:pPr>
              <w:pStyle w:val="TAC"/>
              <w:rPr>
                <w:szCs w:val="18"/>
              </w:rPr>
            </w:pPr>
            <w:r>
              <w:rPr>
                <w:szCs w:val="18"/>
              </w:rPr>
              <w:t>DC_n78A-n258J</w:t>
            </w:r>
          </w:p>
          <w:p w:rsidR="008456F3" w:rsidRDefault="008456F3" w:rsidP="008456F3">
            <w:pPr>
              <w:pStyle w:val="TAC"/>
              <w:rPr>
                <w:szCs w:val="18"/>
              </w:rPr>
            </w:pPr>
            <w:r>
              <w:rPr>
                <w:szCs w:val="18"/>
              </w:rPr>
              <w:t>DC_n78A-n258K</w:t>
            </w:r>
          </w:p>
          <w:p w:rsidR="008456F3" w:rsidRDefault="008456F3" w:rsidP="008456F3">
            <w:pPr>
              <w:pStyle w:val="TAC"/>
              <w:rPr>
                <w:szCs w:val="18"/>
              </w:rPr>
            </w:pPr>
            <w:r>
              <w:rPr>
                <w:szCs w:val="18"/>
              </w:rPr>
              <w:t>DC_n78A-n258L</w:t>
            </w:r>
          </w:p>
          <w:p w:rsidR="008456F3" w:rsidRDefault="008456F3" w:rsidP="008456F3">
            <w:pPr>
              <w:pStyle w:val="TAC"/>
              <w:rPr>
                <w:szCs w:val="18"/>
              </w:rPr>
            </w:pPr>
            <w:r>
              <w:rPr>
                <w:szCs w:val="18"/>
              </w:rPr>
              <w:t>DC_n78A-n258M</w:t>
            </w:r>
          </w:p>
          <w:p w:rsidR="008456F3" w:rsidRDefault="008456F3" w:rsidP="008456F3">
            <w:pPr>
              <w:pStyle w:val="TAC"/>
              <w:rPr>
                <w:szCs w:val="18"/>
              </w:rPr>
            </w:pPr>
            <w:r>
              <w:rPr>
                <w:szCs w:val="18"/>
              </w:rPr>
              <w:t>DC_n78C-n258A</w:t>
            </w:r>
          </w:p>
          <w:p w:rsidR="008456F3" w:rsidRDefault="008456F3" w:rsidP="008456F3">
            <w:pPr>
              <w:pStyle w:val="TAC"/>
              <w:rPr>
                <w:szCs w:val="18"/>
              </w:rPr>
            </w:pPr>
            <w:r>
              <w:rPr>
                <w:szCs w:val="18"/>
              </w:rPr>
              <w:t>DC_n78C-n258B</w:t>
            </w:r>
          </w:p>
          <w:p w:rsidR="008456F3" w:rsidRDefault="008456F3" w:rsidP="008456F3">
            <w:pPr>
              <w:pStyle w:val="TAC"/>
              <w:rPr>
                <w:szCs w:val="18"/>
              </w:rPr>
            </w:pPr>
            <w:r>
              <w:rPr>
                <w:szCs w:val="18"/>
              </w:rPr>
              <w:t>DC_n78C-n258C</w:t>
            </w:r>
          </w:p>
          <w:p w:rsidR="008456F3" w:rsidRDefault="008456F3" w:rsidP="008456F3">
            <w:pPr>
              <w:pStyle w:val="TAC"/>
              <w:rPr>
                <w:szCs w:val="18"/>
              </w:rPr>
            </w:pPr>
            <w:r>
              <w:rPr>
                <w:szCs w:val="18"/>
              </w:rPr>
              <w:t>DC_n78C-n258D</w:t>
            </w:r>
          </w:p>
          <w:p w:rsidR="008456F3" w:rsidRDefault="008456F3" w:rsidP="008456F3">
            <w:pPr>
              <w:pStyle w:val="TAC"/>
              <w:rPr>
                <w:szCs w:val="18"/>
              </w:rPr>
            </w:pPr>
            <w:r>
              <w:rPr>
                <w:szCs w:val="18"/>
              </w:rPr>
              <w:t>DC_n78C-n258E</w:t>
            </w:r>
          </w:p>
          <w:p w:rsidR="008456F3" w:rsidRDefault="008456F3" w:rsidP="008456F3">
            <w:pPr>
              <w:pStyle w:val="TAC"/>
              <w:rPr>
                <w:szCs w:val="18"/>
              </w:rPr>
            </w:pPr>
            <w:r>
              <w:rPr>
                <w:szCs w:val="18"/>
              </w:rPr>
              <w:t>DC_n78C-n258F</w:t>
            </w:r>
          </w:p>
          <w:p w:rsidR="008456F3" w:rsidRDefault="008456F3" w:rsidP="008456F3">
            <w:pPr>
              <w:pStyle w:val="TAC"/>
              <w:rPr>
                <w:szCs w:val="18"/>
              </w:rPr>
            </w:pPr>
            <w:r>
              <w:rPr>
                <w:szCs w:val="18"/>
              </w:rPr>
              <w:t>DC_n78C-n258G</w:t>
            </w:r>
          </w:p>
          <w:p w:rsidR="008456F3" w:rsidRDefault="008456F3" w:rsidP="008456F3">
            <w:pPr>
              <w:pStyle w:val="TAC"/>
              <w:rPr>
                <w:szCs w:val="18"/>
              </w:rPr>
            </w:pPr>
            <w:r>
              <w:rPr>
                <w:szCs w:val="18"/>
              </w:rPr>
              <w:t>DC_n78C-n258H</w:t>
            </w:r>
          </w:p>
          <w:p w:rsidR="008456F3" w:rsidRDefault="008456F3" w:rsidP="008456F3">
            <w:pPr>
              <w:pStyle w:val="TAC"/>
              <w:rPr>
                <w:szCs w:val="18"/>
              </w:rPr>
            </w:pPr>
            <w:r>
              <w:rPr>
                <w:szCs w:val="18"/>
              </w:rPr>
              <w:t>DC_n78C-n258I</w:t>
            </w:r>
          </w:p>
          <w:p w:rsidR="008456F3" w:rsidRDefault="008456F3" w:rsidP="008456F3">
            <w:pPr>
              <w:pStyle w:val="TAC"/>
              <w:rPr>
                <w:szCs w:val="18"/>
              </w:rPr>
            </w:pPr>
            <w:r>
              <w:rPr>
                <w:szCs w:val="18"/>
              </w:rPr>
              <w:t>DC_n78C-n258J</w:t>
            </w:r>
          </w:p>
          <w:p w:rsidR="008456F3" w:rsidRDefault="008456F3" w:rsidP="008456F3">
            <w:pPr>
              <w:pStyle w:val="TAC"/>
              <w:rPr>
                <w:szCs w:val="18"/>
              </w:rPr>
            </w:pPr>
            <w:r>
              <w:rPr>
                <w:szCs w:val="18"/>
              </w:rPr>
              <w:t>DC_n78C-n258K</w:t>
            </w:r>
          </w:p>
          <w:p w:rsidR="008456F3" w:rsidRDefault="008456F3" w:rsidP="008456F3">
            <w:pPr>
              <w:pStyle w:val="TAC"/>
              <w:rPr>
                <w:szCs w:val="18"/>
              </w:rPr>
            </w:pPr>
            <w:r>
              <w:rPr>
                <w:szCs w:val="18"/>
              </w:rPr>
              <w:t>DC_n78C-n258L</w:t>
            </w:r>
          </w:p>
          <w:p w:rsidR="008456F3" w:rsidRPr="00EF5447" w:rsidRDefault="008456F3" w:rsidP="008456F3">
            <w:pPr>
              <w:pStyle w:val="TAC"/>
              <w:rPr>
                <w:lang w:eastAsia="zh-CN"/>
              </w:rPr>
            </w:pPr>
            <w:r>
              <w:rPr>
                <w:szCs w:val="18"/>
              </w:rPr>
              <w:t>DC_n78C-n258M</w:t>
            </w:r>
          </w:p>
        </w:tc>
        <w:tc>
          <w:tcPr>
            <w:tcW w:w="3969" w:type="dxa"/>
            <w:tcBorders>
              <w:top w:val="single" w:sz="4" w:space="0" w:color="auto"/>
              <w:left w:val="single" w:sz="4" w:space="0" w:color="auto"/>
              <w:bottom w:val="single" w:sz="4" w:space="0" w:color="auto"/>
              <w:right w:val="single" w:sz="4" w:space="0" w:color="auto"/>
            </w:tcBorders>
          </w:tcPr>
          <w:p w:rsidR="008456F3" w:rsidRPr="00EF5447" w:rsidRDefault="008456F3" w:rsidP="008456F3">
            <w:pPr>
              <w:pStyle w:val="TAC"/>
              <w:rPr>
                <w:lang w:eastAsia="zh-CN"/>
              </w:rPr>
            </w:pPr>
            <w:r>
              <w:rPr>
                <w:szCs w:val="18"/>
              </w:rPr>
              <w:t>DC_n78A-n258A</w:t>
            </w:r>
          </w:p>
        </w:tc>
      </w:tr>
      <w:tr w:rsidR="008456F3" w:rsidRPr="00EF5447" w:rsidTr="008456F3">
        <w:trPr>
          <w:trHeight w:val="187"/>
          <w:jc w:val="center"/>
        </w:trPr>
        <w:tc>
          <w:tcPr>
            <w:tcW w:w="3823" w:type="dxa"/>
          </w:tcPr>
          <w:p w:rsidR="008456F3" w:rsidRPr="00EF5447" w:rsidRDefault="008456F3" w:rsidP="008456F3">
            <w:pPr>
              <w:pStyle w:val="TAC"/>
            </w:pPr>
            <w:r w:rsidRPr="00EF5447">
              <w:rPr>
                <w:lang w:eastAsia="zh-CN"/>
              </w:rPr>
              <w:t>DC</w:t>
            </w:r>
            <w:r w:rsidRPr="00EF5447">
              <w:t>_n7</w:t>
            </w:r>
            <w:r w:rsidRPr="00EF5447">
              <w:rPr>
                <w:lang w:eastAsia="zh-CN"/>
              </w:rPr>
              <w:t>9A</w:t>
            </w:r>
            <w:r w:rsidRPr="00EF5447">
              <w:t>-n257</w:t>
            </w:r>
            <w:r w:rsidRPr="00EF5447">
              <w:rPr>
                <w:lang w:eastAsia="zh-CN"/>
              </w:rPr>
              <w:t>A</w:t>
            </w:r>
          </w:p>
          <w:p w:rsidR="008456F3" w:rsidRPr="00EF5447" w:rsidRDefault="008456F3" w:rsidP="008456F3">
            <w:pPr>
              <w:pStyle w:val="TAC"/>
            </w:pPr>
            <w:r w:rsidRPr="00EF5447">
              <w:rPr>
                <w:lang w:eastAsia="zh-CN"/>
              </w:rPr>
              <w:t>DC</w:t>
            </w:r>
            <w:r w:rsidRPr="00EF5447">
              <w:t>_n7</w:t>
            </w:r>
            <w:r w:rsidRPr="00EF5447">
              <w:rPr>
                <w:lang w:eastAsia="zh-CN"/>
              </w:rPr>
              <w:t>9A</w:t>
            </w:r>
            <w:r w:rsidRPr="00EF5447">
              <w:t>-n257</w:t>
            </w:r>
            <w:r w:rsidRPr="00EF5447">
              <w:rPr>
                <w:lang w:eastAsia="zh-CN"/>
              </w:rPr>
              <w:t>D</w:t>
            </w:r>
          </w:p>
          <w:p w:rsidR="008456F3" w:rsidRPr="00EF5447" w:rsidRDefault="008456F3" w:rsidP="008456F3">
            <w:pPr>
              <w:pStyle w:val="TAC"/>
            </w:pPr>
            <w:r w:rsidRPr="00EF5447">
              <w:rPr>
                <w:lang w:eastAsia="zh-CN"/>
              </w:rPr>
              <w:t>DC</w:t>
            </w:r>
            <w:r w:rsidRPr="00EF5447">
              <w:t>_n7</w:t>
            </w:r>
            <w:r w:rsidRPr="00EF5447">
              <w:rPr>
                <w:lang w:eastAsia="zh-CN"/>
              </w:rPr>
              <w:t>9A</w:t>
            </w:r>
            <w:r w:rsidRPr="00EF5447">
              <w:t>-n257</w:t>
            </w:r>
            <w:r w:rsidRPr="00EF5447">
              <w:rPr>
                <w:lang w:eastAsia="zh-CN"/>
              </w:rPr>
              <w:t>E</w:t>
            </w:r>
          </w:p>
          <w:p w:rsidR="008456F3" w:rsidRPr="00EF5447" w:rsidRDefault="008456F3" w:rsidP="008456F3">
            <w:pPr>
              <w:pStyle w:val="TAC"/>
            </w:pPr>
            <w:r w:rsidRPr="00EF5447">
              <w:rPr>
                <w:lang w:eastAsia="zh-CN"/>
              </w:rPr>
              <w:t>DC</w:t>
            </w:r>
            <w:r w:rsidRPr="00EF5447">
              <w:t>_n7</w:t>
            </w:r>
            <w:r w:rsidRPr="00EF5447">
              <w:rPr>
                <w:lang w:eastAsia="zh-CN"/>
              </w:rPr>
              <w:t>9A</w:t>
            </w:r>
            <w:r w:rsidRPr="00EF5447">
              <w:t>-n257</w:t>
            </w:r>
            <w:r w:rsidRPr="00EF5447">
              <w:rPr>
                <w:lang w:eastAsia="zh-CN"/>
              </w:rPr>
              <w:t>F</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rsidR="008456F3" w:rsidRPr="00EF5447" w:rsidRDefault="008456F3" w:rsidP="008456F3">
            <w:pPr>
              <w:pStyle w:val="TAC"/>
            </w:pPr>
            <w:r w:rsidRPr="00EF5447">
              <w:rPr>
                <w:lang w:eastAsia="zh-CN"/>
              </w:rPr>
              <w:t>DC</w:t>
            </w:r>
            <w:r w:rsidRPr="00EF5447">
              <w:t>_n7</w:t>
            </w:r>
            <w:r w:rsidRPr="00EF5447">
              <w:rPr>
                <w:lang w:eastAsia="zh-CN"/>
              </w:rPr>
              <w:t>9C</w:t>
            </w:r>
            <w:r w:rsidRPr="00EF5447">
              <w:t>-n257</w:t>
            </w:r>
            <w:r w:rsidRPr="00EF5447">
              <w:rPr>
                <w:lang w:eastAsia="zh-CN"/>
              </w:rPr>
              <w:t>A</w:t>
            </w:r>
          </w:p>
          <w:p w:rsidR="008456F3" w:rsidRPr="002B5601" w:rsidRDefault="008456F3" w:rsidP="008456F3">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rsidR="008456F3" w:rsidRPr="002B5601" w:rsidRDefault="008456F3" w:rsidP="008456F3">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rsidR="008456F3" w:rsidRPr="00EF5447" w:rsidRDefault="008456F3" w:rsidP="008456F3">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rsidR="008456F3" w:rsidRDefault="008456F3" w:rsidP="008456F3">
            <w:pPr>
              <w:pStyle w:val="TAC"/>
            </w:pPr>
            <w:r w:rsidRPr="00EF5447">
              <w:rPr>
                <w:lang w:eastAsia="zh-CN"/>
              </w:rPr>
              <w:t>DC</w:t>
            </w:r>
            <w:r w:rsidRPr="00EF5447">
              <w:t>_n7</w:t>
            </w:r>
            <w:r w:rsidRPr="00EF5447">
              <w:rPr>
                <w:lang w:eastAsia="zh-CN"/>
              </w:rPr>
              <w:t>9</w:t>
            </w:r>
            <w:r w:rsidRPr="00EF5447">
              <w:t>A-n257A</w:t>
            </w:r>
          </w:p>
          <w:p w:rsidR="008456F3" w:rsidRDefault="008456F3" w:rsidP="008456F3">
            <w:pPr>
              <w:pStyle w:val="TAC"/>
              <w:rPr>
                <w:lang w:eastAsia="zh-CN"/>
              </w:rPr>
            </w:pPr>
            <w:r>
              <w:rPr>
                <w:lang w:eastAsia="zh-CN"/>
              </w:rPr>
              <w:t>DC_n79A-n257G</w:t>
            </w:r>
          </w:p>
          <w:p w:rsidR="008456F3" w:rsidRDefault="008456F3" w:rsidP="008456F3">
            <w:pPr>
              <w:pStyle w:val="TAC"/>
              <w:rPr>
                <w:lang w:eastAsia="zh-CN"/>
              </w:rPr>
            </w:pPr>
            <w:r>
              <w:rPr>
                <w:lang w:eastAsia="zh-CN"/>
              </w:rPr>
              <w:t>DC_n79A-n257H</w:t>
            </w:r>
          </w:p>
          <w:p w:rsidR="008456F3" w:rsidRPr="00EF5447" w:rsidRDefault="008456F3" w:rsidP="008456F3">
            <w:pPr>
              <w:pStyle w:val="TAC"/>
              <w:rPr>
                <w:lang w:eastAsia="zh-CN"/>
              </w:rPr>
            </w:pPr>
            <w:r>
              <w:rPr>
                <w:lang w:eastAsia="zh-CN"/>
              </w:rPr>
              <w:t>DC_n79A-n257I</w:t>
            </w:r>
          </w:p>
        </w:tc>
      </w:tr>
    </w:tbl>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4619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535" w:rsidRDefault="004E3535">
      <w:r>
        <w:separator/>
      </w:r>
    </w:p>
  </w:endnote>
  <w:endnote w:type="continuationSeparator" w:id="0">
    <w:p w:rsidR="004E3535" w:rsidRDefault="004E3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535" w:rsidRDefault="004E3535">
      <w:r>
        <w:separator/>
      </w:r>
    </w:p>
  </w:footnote>
  <w:footnote w:type="continuationSeparator" w:id="0">
    <w:p w:rsidR="004E3535" w:rsidRDefault="004E3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6F3" w:rsidRDefault="008456F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6F3" w:rsidRDefault="008456F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6F3" w:rsidRDefault="008456F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nsid w:val="35C16951"/>
    <w:multiLevelType w:val="singleLevel"/>
    <w:tmpl w:val="35C16951"/>
    <w:lvl w:ilvl="0">
      <w:start w:val="1"/>
      <w:numFmt w:val="decimal"/>
      <w:lvlText w:val="%1."/>
      <w:lvlJc w:val="left"/>
      <w:pPr>
        <w:ind w:left="425" w:hanging="425"/>
      </w:pPr>
      <w:rPr>
        <w:rFonts w:hint="default"/>
      </w:r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A877D64"/>
    <w:multiLevelType w:val="singleLevel"/>
    <w:tmpl w:val="5DA6FC16"/>
    <w:lvl w:ilvl="0">
      <w:start w:val="1"/>
      <w:numFmt w:val="decimal"/>
      <w:lvlText w:val="[%1]"/>
      <w:lvlJc w:val="left"/>
      <w:pPr>
        <w:tabs>
          <w:tab w:val="num" w:pos="360"/>
        </w:tabs>
        <w:ind w:left="360" w:hanging="360"/>
      </w:pPr>
    </w:lvl>
  </w:abstractNum>
  <w:abstractNum w:abstractNumId="29">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FE9455D"/>
    <w:multiLevelType w:val="singleLevel"/>
    <w:tmpl w:val="4FE9455D"/>
    <w:lvl w:ilvl="0">
      <w:start w:val="1"/>
      <w:numFmt w:val="decimal"/>
      <w:lvlText w:val="%1."/>
      <w:lvlJc w:val="left"/>
      <w:pPr>
        <w:ind w:left="425" w:hanging="425"/>
      </w:pPr>
      <w:rPr>
        <w:rFonts w:hint="default"/>
      </w:rPr>
    </w:lvl>
  </w:abstractNum>
  <w:abstractNum w:abstractNumId="34">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6">
    <w:nsid w:val="5CD332E7"/>
    <w:multiLevelType w:val="singleLevel"/>
    <w:tmpl w:val="5CD332E7"/>
    <w:lvl w:ilvl="0">
      <w:start w:val="1"/>
      <w:numFmt w:val="decimal"/>
      <w:suff w:val="space"/>
      <w:lvlText w:val="%1."/>
      <w:lvlJc w:val="left"/>
    </w:lvl>
  </w:abstractNum>
  <w:abstractNum w:abstractNumId="37">
    <w:nsid w:val="5D20A31C"/>
    <w:multiLevelType w:val="singleLevel"/>
    <w:tmpl w:val="5D20A31C"/>
    <w:lvl w:ilvl="0">
      <w:start w:val="1"/>
      <w:numFmt w:val="decimal"/>
      <w:suff w:val="space"/>
      <w:lvlText w:val="%1."/>
      <w:lvlJc w:val="left"/>
    </w:lvl>
  </w:abstractNum>
  <w:abstractNum w:abstractNumId="38">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4"/>
  </w:num>
  <w:num w:numId="3">
    <w:abstractNumId w:val="9"/>
  </w:num>
  <w:num w:numId="4">
    <w:abstractNumId w:val="32"/>
  </w:num>
  <w:num w:numId="5">
    <w:abstractNumId w:val="26"/>
  </w:num>
  <w:num w:numId="6">
    <w:abstractNumId w:val="42"/>
  </w:num>
  <w:num w:numId="7">
    <w:abstractNumId w:val="45"/>
  </w:num>
  <w:num w:numId="8">
    <w:abstractNumId w:val="46"/>
  </w:num>
  <w:num w:numId="9">
    <w:abstractNumId w:val="21"/>
  </w:num>
  <w:num w:numId="10">
    <w:abstractNumId w:val="10"/>
  </w:num>
  <w:num w:numId="11">
    <w:abstractNumId w:val="27"/>
  </w:num>
  <w:num w:numId="12">
    <w:abstractNumId w:val="30"/>
  </w:num>
  <w:num w:numId="13">
    <w:abstractNumId w:val="22"/>
  </w:num>
  <w:num w:numId="14">
    <w:abstractNumId w:val="40"/>
  </w:num>
  <w:num w:numId="15">
    <w:abstractNumId w:val="2"/>
  </w:num>
  <w:num w:numId="16">
    <w:abstractNumId w:val="12"/>
  </w:num>
  <w:num w:numId="17">
    <w:abstractNumId w:val="16"/>
  </w:num>
  <w:num w:numId="18">
    <w:abstractNumId w:val="7"/>
  </w:num>
  <w:num w:numId="19">
    <w:abstractNumId w:val="11"/>
  </w:num>
  <w:num w:numId="20">
    <w:abstractNumId w:val="38"/>
  </w:num>
  <w:num w:numId="21">
    <w:abstractNumId w:val="24"/>
  </w:num>
  <w:num w:numId="22">
    <w:abstractNumId w:val="36"/>
  </w:num>
  <w:num w:numId="23">
    <w:abstractNumId w:val="0"/>
  </w:num>
  <w:num w:numId="24">
    <w:abstractNumId w:val="13"/>
  </w:num>
  <w:num w:numId="25">
    <w:abstractNumId w:val="37"/>
  </w:num>
  <w:num w:numId="26">
    <w:abstractNumId w:val="34"/>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3"/>
  </w:num>
  <w:num w:numId="30">
    <w:abstractNumId w:val="31"/>
  </w:num>
  <w:num w:numId="31">
    <w:abstractNumId w:val="15"/>
  </w:num>
  <w:num w:numId="32">
    <w:abstractNumId w:val="19"/>
  </w:num>
  <w:num w:numId="33">
    <w:abstractNumId w:val="4"/>
  </w:num>
  <w:num w:numId="34">
    <w:abstractNumId w:val="5"/>
  </w:num>
  <w:num w:numId="35">
    <w:abstractNumId w:val="29"/>
  </w:num>
  <w:num w:numId="36">
    <w:abstractNumId w:val="47"/>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8"/>
    <w:lvlOverride w:ilvl="0">
      <w:startOverride w:val="1"/>
    </w:lvlOverride>
  </w:num>
  <w:num w:numId="50">
    <w:abstractNumId w:val="35"/>
  </w:num>
  <w:num w:numId="51">
    <w:abstractNumId w:val="39"/>
  </w:num>
  <w:num w:numId="52">
    <w:abstractNumId w:val="20"/>
  </w:num>
  <w:num w:numId="53">
    <w:abstractNumId w:val="1"/>
  </w:num>
  <w:num w:numId="54">
    <w:abstractNumId w:val="23"/>
  </w:num>
  <w:num w:numId="55">
    <w:abstractNumId w:val="41"/>
  </w:num>
  <w:num w:numId="56">
    <w:abstractNumId w:val="33"/>
  </w:num>
  <w:num w:numId="57">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6195A"/>
    <w:rsid w:val="004A2266"/>
    <w:rsid w:val="004B2A90"/>
    <w:rsid w:val="004B5FD0"/>
    <w:rsid w:val="004B75B7"/>
    <w:rsid w:val="004D039B"/>
    <w:rsid w:val="004D12E1"/>
    <w:rsid w:val="004D69FC"/>
    <w:rsid w:val="004E04AE"/>
    <w:rsid w:val="004E322F"/>
    <w:rsid w:val="004E3535"/>
    <w:rsid w:val="004F7B47"/>
    <w:rsid w:val="0051580D"/>
    <w:rsid w:val="0052241F"/>
    <w:rsid w:val="00547111"/>
    <w:rsid w:val="00580860"/>
    <w:rsid w:val="00592078"/>
    <w:rsid w:val="00592D74"/>
    <w:rsid w:val="005A6E5E"/>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456F3"/>
    <w:rsid w:val="008626E7"/>
    <w:rsid w:val="00865879"/>
    <w:rsid w:val="00870EE7"/>
    <w:rsid w:val="00876A29"/>
    <w:rsid w:val="00884EDE"/>
    <w:rsid w:val="008863B9"/>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55869"/>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34CF"/>
    <w:rsid w:val="00E12C90"/>
    <w:rsid w:val="00E13F3D"/>
    <w:rsid w:val="00E2565A"/>
    <w:rsid w:val="00E34898"/>
    <w:rsid w:val="00E37537"/>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55"/>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55"/>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55"/>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55"/>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C459E-59C8-4A42-BCE4-2DF6A1AE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1907</Words>
  <Characters>10873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5</cp:revision>
  <cp:lastPrinted>1900-12-31T16:00:00Z</cp:lastPrinted>
  <dcterms:created xsi:type="dcterms:W3CDTF">2021-07-28T03:09:00Z</dcterms:created>
  <dcterms:modified xsi:type="dcterms:W3CDTF">2021-08-06T04:16:00Z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